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3CC1878C" w:rsidR="00974B5B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EE474A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C62F25" w:rsidRPr="00C62F25">
        <w:rPr>
          <w:b/>
          <w:noProof/>
          <w:sz w:val="24"/>
        </w:rPr>
        <w:t>C4-25</w:t>
      </w:r>
      <w:r w:rsidR="00EE474A">
        <w:rPr>
          <w:b/>
          <w:noProof/>
          <w:sz w:val="24"/>
        </w:rPr>
        <w:t>4</w:t>
      </w:r>
      <w:r w:rsidR="009A7E4F">
        <w:rPr>
          <w:b/>
          <w:noProof/>
          <w:sz w:val="24"/>
          <w:lang w:eastAsia="zh-CN"/>
        </w:rPr>
        <w:t>074</w:t>
      </w:r>
    </w:p>
    <w:p w14:paraId="7155A114" w14:textId="5F7C2E28" w:rsidR="00191677" w:rsidRDefault="00EE474A" w:rsidP="00974B5B">
      <w:pPr>
        <w:pStyle w:val="CRCoverPage"/>
        <w:outlineLvl w:val="0"/>
        <w:rPr>
          <w:b/>
          <w:noProof/>
          <w:sz w:val="24"/>
        </w:rPr>
      </w:pPr>
      <w:r w:rsidRPr="00EE474A">
        <w:rPr>
          <w:b/>
          <w:noProof/>
          <w:sz w:val="24"/>
        </w:rPr>
        <w:t>Sophia Antipolis, France; 13th – 17th October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1A3D32" w:rsidR="001E41F3" w:rsidRPr="00410371" w:rsidRDefault="001847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7726EB">
              <w:rPr>
                <w:b/>
                <w:noProof/>
                <w:sz w:val="28"/>
              </w:rPr>
              <w:t>67</w:t>
            </w:r>
            <w:r w:rsidR="00837ED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9E35E6" w:rsidR="001E41F3" w:rsidRPr="00410371" w:rsidRDefault="009A7E4F" w:rsidP="00256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3CC30" w:rsidR="001E41F3" w:rsidRPr="00410371" w:rsidRDefault="00546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D02EF" w:rsidR="001E41F3" w:rsidRPr="00410371" w:rsidRDefault="001847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546A6F">
              <w:rPr>
                <w:b/>
                <w:noProof/>
                <w:sz w:val="28"/>
              </w:rPr>
              <w:t>9.</w:t>
            </w:r>
            <w:r w:rsidR="00837ED3">
              <w:rPr>
                <w:b/>
                <w:noProof/>
                <w:sz w:val="28"/>
              </w:rPr>
              <w:t>4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EE640" w:rsidR="001E41F3" w:rsidRPr="00055837" w:rsidRDefault="00837ED3">
            <w:pPr>
              <w:pStyle w:val="CRCoverPage"/>
              <w:spacing w:after="0"/>
              <w:ind w:left="100"/>
              <w:rPr>
                <w:noProof/>
              </w:rPr>
            </w:pPr>
            <w:r w:rsidRPr="00837ED3">
              <w:t xml:space="preserve">Corrections on </w:t>
            </w:r>
            <w:proofErr w:type="spellStart"/>
            <w:r w:rsidRPr="00837ED3">
              <w:t>handlingOfParloadHeaderInfo</w:t>
            </w:r>
            <w:proofErr w:type="spellEnd"/>
            <w:r w:rsidRPr="00837ED3">
              <w:t>, Ipv4Addr and Ipv6Addr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1847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3FCC32" w:rsidR="001E41F3" w:rsidRPr="002E491B" w:rsidRDefault="00837ED3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103415" w:rsidR="001E41F3" w:rsidRDefault="001847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</w:t>
            </w:r>
            <w:r w:rsidR="007F4F29">
              <w:rPr>
                <w:noProof/>
              </w:rPr>
              <w:t>5</w:t>
            </w:r>
            <w:r w:rsidR="00D147B1">
              <w:rPr>
                <w:noProof/>
              </w:rPr>
              <w:t>-</w:t>
            </w:r>
            <w:r w:rsidR="00837ED3">
              <w:rPr>
                <w:noProof/>
              </w:rPr>
              <w:t>10</w:t>
            </w:r>
            <w:r w:rsidR="00D147B1">
              <w:rPr>
                <w:noProof/>
              </w:rPr>
              <w:t>-</w:t>
            </w:r>
            <w:r w:rsidR="00837ED3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79C2" w:rsidR="001E41F3" w:rsidRPr="00233B57" w:rsidRDefault="00183D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1847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C3654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507D6" w14:textId="2D543772" w:rsidR="001A5675" w:rsidRDefault="001A5675" w:rsidP="004654B4">
            <w:pPr>
              <w:pStyle w:val="CRCoverPage"/>
              <w:spacing w:after="0"/>
              <w:ind w:left="100"/>
            </w:pPr>
            <w:r>
              <w:t xml:space="preserve">Misalignment between IE definition table and </w:t>
            </w:r>
            <w:proofErr w:type="spellStart"/>
            <w:r>
              <w:t>OpenAPI</w:t>
            </w:r>
            <w:proofErr w:type="spellEnd"/>
            <w:r>
              <w:t>:</w:t>
            </w:r>
          </w:p>
          <w:p w14:paraId="48408231" w14:textId="77777777" w:rsidR="001A5675" w:rsidRDefault="001A5675" w:rsidP="004654B4">
            <w:pPr>
              <w:pStyle w:val="CRCoverPage"/>
              <w:spacing w:after="0"/>
              <w:ind w:left="100"/>
            </w:pPr>
          </w:p>
          <w:p w14:paraId="3EDB25FD" w14:textId="7CB897F6" w:rsidR="004654B4" w:rsidRDefault="001A5675" w:rsidP="001A5675">
            <w:pPr>
              <w:pStyle w:val="CRCoverPage"/>
              <w:numPr>
                <w:ilvl w:val="0"/>
                <w:numId w:val="32"/>
              </w:numPr>
              <w:spacing w:after="0"/>
              <w:rPr>
                <w:lang w:eastAsia="zh-CN"/>
              </w:rPr>
            </w:pPr>
            <w:r>
              <w:t xml:space="preserve">Attribute name </w:t>
            </w:r>
            <w:proofErr w:type="spellStart"/>
            <w:r>
              <w:rPr>
                <w:lang w:eastAsia="zh-CN"/>
              </w:rPr>
              <w:t>handlingOfPayloadHeaderInfo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handlingOfPayloadHeadersInfo</w:t>
            </w:r>
            <w:proofErr w:type="spellEnd"/>
            <w:r>
              <w:rPr>
                <w:lang w:eastAsia="zh-CN"/>
              </w:rPr>
              <w:t>;</w:t>
            </w:r>
          </w:p>
          <w:p w14:paraId="6725F867" w14:textId="1A897A5C" w:rsidR="001A5675" w:rsidRDefault="001A5675" w:rsidP="001A5675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rPr>
                <w:lang w:eastAsia="zh-CN"/>
              </w:rPr>
              <w:t xml:space="preserve">Ipv4Address data type in clause </w:t>
            </w:r>
            <w:r>
              <w:t xml:space="preserve">6.2.6.2.2 is not a common data type, and also different with the data type in </w:t>
            </w:r>
            <w:proofErr w:type="spellStart"/>
            <w:r>
              <w:t>OpenAPI</w:t>
            </w:r>
            <w:proofErr w:type="spellEnd"/>
            <w:r>
              <w:t>;</w:t>
            </w:r>
          </w:p>
          <w:p w14:paraId="708AA7DE" w14:textId="20894F29" w:rsidR="001A5675" w:rsidRPr="001A5675" w:rsidRDefault="001A5675" w:rsidP="001A5675">
            <w:pPr>
              <w:pStyle w:val="CRCoverPage"/>
              <w:numPr>
                <w:ilvl w:val="0"/>
                <w:numId w:val="32"/>
              </w:numPr>
              <w:spacing w:after="0"/>
            </w:pPr>
            <w:proofErr w:type="spellStart"/>
            <w:r>
              <w:rPr>
                <w:lang w:eastAsia="zh-CN"/>
              </w:rPr>
              <w:t>UeNatMappingInfo</w:t>
            </w:r>
            <w:proofErr w:type="spellEnd"/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4480B3" w:rsidR="006D6603" w:rsidRPr="001451EC" w:rsidRDefault="004654B4" w:rsidP="002E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Corrections on </w:t>
            </w:r>
            <w:r w:rsidR="001A5675">
              <w:t>attribute name or data types listed in the reason for change</w:t>
            </w:r>
            <w:r>
              <w:rPr>
                <w:lang w:eastAsia="zh-CN"/>
              </w:rPr>
              <w:t>.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32046" w:rsidR="002E491B" w:rsidRPr="009F2D6A" w:rsidRDefault="00637364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>In</w:t>
            </w:r>
            <w:r w:rsidR="00343CF4">
              <w:t xml:space="preserve">correct </w:t>
            </w:r>
            <w:r w:rsidR="001A5675">
              <w:t>attributes, data types left in the specification may cause to inter-operation issues</w:t>
            </w:r>
            <w:r w:rsidR="00343CF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E0D7D" w:rsidR="001E41F3" w:rsidRPr="005C2B5C" w:rsidRDefault="00D940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6.1.6.2.3, 6.2.6.2.2,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27074" w14:textId="3F6B6D6C" w:rsidR="001E41F3" w:rsidRDefault="00952177" w:rsidP="00D940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</w:t>
            </w:r>
            <w:r w:rsidR="0056613A">
              <w:rPr>
                <w:noProof/>
                <w:lang w:eastAsia="zh-CN"/>
              </w:rPr>
              <w:t xml:space="preserve"> contribution </w:t>
            </w:r>
            <w:r w:rsidR="00D94058">
              <w:rPr>
                <w:noProof/>
                <w:lang w:eastAsia="zh-CN"/>
              </w:rPr>
              <w:t>introduces backward compatibility changes to the OpenAPI fi</w:t>
            </w:r>
            <w:r w:rsidR="001A12DA">
              <w:rPr>
                <w:noProof/>
                <w:lang w:eastAsia="zh-CN"/>
              </w:rPr>
              <w:t>l</w:t>
            </w:r>
            <w:r w:rsidR="00D94058">
              <w:rPr>
                <w:noProof/>
                <w:lang w:eastAsia="zh-CN"/>
              </w:rPr>
              <w:t>es of:</w:t>
            </w:r>
          </w:p>
          <w:p w14:paraId="44136D50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TS29520_Nnwdaf_AnalyticsInfo.yaml</w:t>
            </w:r>
          </w:p>
          <w:p w14:paraId="7F4AE46B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TS29520_Nnwdaf_DataManagement.yaml</w:t>
            </w:r>
          </w:p>
          <w:p w14:paraId="5D794AA8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TS29520_Nnwdaf_RoamingData.yaml</w:t>
            </w:r>
          </w:p>
          <w:p w14:paraId="0503CFAE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TS29564_Nupf_EventExposure.yaml</w:t>
            </w:r>
          </w:p>
          <w:p w14:paraId="5976F1C4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TS29574_Ndccf_DataManagement.yaml</w:t>
            </w:r>
          </w:p>
          <w:p w14:paraId="614DB5A4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TS29575_Nadrf_DataManagement.yaml</w:t>
            </w:r>
          </w:p>
          <w:p w14:paraId="37CCD636" w14:textId="77777777" w:rsidR="001A12DA" w:rsidRDefault="001A12DA" w:rsidP="001A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12DA">
              <w:rPr>
                <w:noProof/>
                <w:lang w:eastAsia="zh-CN"/>
              </w:rPr>
              <w:t>TS29576_Nmfaf_3caDataManagement.yaml</w:t>
            </w:r>
          </w:p>
          <w:p w14:paraId="00D3B8F7" w14:textId="2B688AC5" w:rsidR="001A12DA" w:rsidRPr="001A12DA" w:rsidRDefault="001A12DA" w:rsidP="001A12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A12DA">
              <w:rPr>
                <w:noProof/>
                <w:lang w:eastAsia="zh-CN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AE2D33" w14:textId="77777777" w:rsidR="002C55F0" w:rsidRDefault="002C55F0" w:rsidP="002C55F0">
      <w:pPr>
        <w:pStyle w:val="40"/>
      </w:pPr>
      <w:bookmarkStart w:id="1" w:name="_Toc510696633"/>
      <w:bookmarkStart w:id="2" w:name="_Toc35971428"/>
      <w:bookmarkStart w:id="3" w:name="_Toc82676385"/>
      <w:bookmarkStart w:id="4" w:name="_Toc207713820"/>
      <w:bookmarkStart w:id="5" w:name="_Toc207714461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1D08B008" w14:textId="77777777" w:rsidR="002C55F0" w:rsidRDefault="002C55F0" w:rsidP="002C55F0">
      <w:r>
        <w:t>This clause specifies the application data model supported by the API.</w:t>
      </w:r>
    </w:p>
    <w:p w14:paraId="7155E6B7" w14:textId="77777777" w:rsidR="002C55F0" w:rsidRDefault="002C55F0" w:rsidP="002C55F0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0780E316" w14:textId="77777777" w:rsidR="002C55F0" w:rsidRDefault="002C55F0" w:rsidP="002C55F0"/>
    <w:p w14:paraId="769465FB" w14:textId="77777777" w:rsidR="002C55F0" w:rsidRPr="009C4D60" w:rsidRDefault="002C55F0" w:rsidP="002C55F0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72"/>
        <w:gridCol w:w="3272"/>
        <w:gridCol w:w="1902"/>
      </w:tblGrid>
      <w:tr w:rsidR="002C55F0" w:rsidRPr="001710F8" w14:paraId="7814FA16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947B8" w14:textId="77777777" w:rsidR="002C55F0" w:rsidRPr="001710F8" w:rsidRDefault="002C55F0" w:rsidP="00ED1552">
            <w:pPr>
              <w:pStyle w:val="TAH"/>
            </w:pPr>
            <w:r w:rsidRPr="001710F8">
              <w:t>Data type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1294D" w14:textId="77777777" w:rsidR="002C55F0" w:rsidRPr="001710F8" w:rsidRDefault="002C55F0" w:rsidP="00ED1552">
            <w:pPr>
              <w:pStyle w:val="TAH"/>
            </w:pPr>
            <w:r w:rsidRPr="001710F8">
              <w:t>Clause defined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A1F14" w14:textId="77777777" w:rsidR="002C55F0" w:rsidRPr="001710F8" w:rsidRDefault="002C55F0" w:rsidP="00ED1552">
            <w:pPr>
              <w:pStyle w:val="TAH"/>
            </w:pPr>
            <w:r w:rsidRPr="001710F8">
              <w:t>Description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70D46" w14:textId="77777777" w:rsidR="002C55F0" w:rsidRPr="001710F8" w:rsidRDefault="002C55F0" w:rsidP="00ED1552">
            <w:pPr>
              <w:pStyle w:val="TAH"/>
            </w:pPr>
            <w:r w:rsidRPr="001710F8">
              <w:t>Applicability</w:t>
            </w:r>
          </w:p>
        </w:tc>
      </w:tr>
      <w:tr w:rsidR="002C55F0" w:rsidRPr="001710F8" w14:paraId="650FF50E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1F05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D491" w14:textId="77777777" w:rsidR="002C55F0" w:rsidRPr="001710F8" w:rsidRDefault="002C55F0" w:rsidP="00ED155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78AB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896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4127257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0FF3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AC68" w14:textId="77777777" w:rsidR="002C55F0" w:rsidRPr="001710F8" w:rsidRDefault="002C55F0" w:rsidP="00ED155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BE10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5310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09A6717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522B" w14:textId="77777777" w:rsidR="002C55F0" w:rsidRPr="001710F8" w:rsidRDefault="002C55F0" w:rsidP="00ED1552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F7F0" w14:textId="77777777" w:rsidR="002C55F0" w:rsidRPr="001710F8" w:rsidRDefault="002C55F0" w:rsidP="00ED155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947D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B99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6194191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B699" w14:textId="77777777" w:rsidR="002C55F0" w:rsidRPr="004403EC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UserDataUsageMeasurements</w:t>
            </w:r>
            <w:proofErr w:type="spellEnd"/>
            <w:r w:rsidRPr="00741088">
              <w:rPr>
                <w:lang w:eastAsia="zh-CN"/>
              </w:rPr>
              <w:t xml:space="preserve">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BDF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FE01" w14:textId="77777777" w:rsidR="002C55F0" w:rsidRPr="00C94A66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User Data Usage Measurements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DF4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1710F8" w14:paraId="2832144A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2F0B" w14:textId="77777777" w:rsidR="002C55F0" w:rsidRPr="004403EC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8AE5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3B20" w14:textId="77777777" w:rsidR="002C55F0" w:rsidRPr="00C94A66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Volume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FC7D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1710F8" w14:paraId="437C8C77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334D" w14:textId="77777777" w:rsidR="002C55F0" w:rsidRPr="004403EC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D155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AB35" w14:textId="77777777" w:rsidR="002C55F0" w:rsidRPr="00C94A66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782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1710F8" w14:paraId="65CF3E6F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7CD6" w14:textId="77777777" w:rsidR="002C55F0" w:rsidRPr="004403EC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DBC8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0C7" w14:textId="77777777" w:rsidR="002C55F0" w:rsidRPr="00C94A66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Application Related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C6D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1710F8" w14:paraId="73F6B006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042F" w14:textId="77777777" w:rsidR="002C55F0" w:rsidRPr="004403EC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ThroughputStatistic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741088">
              <w:rPr>
                <w:lang w:eastAsia="zh-CN"/>
              </w:rPr>
              <w:t>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7371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6CE5" w14:textId="77777777" w:rsidR="002C55F0" w:rsidRPr="00C94A66" w:rsidRDefault="002C55F0" w:rsidP="00ED1552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Throughput Statistic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741088">
              <w:rPr>
                <w:lang w:eastAsia="zh-CN"/>
              </w:rPr>
              <w:t xml:space="preserve"> Measurement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8BE5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1710F8" w14:paraId="1D988713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BC3B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AF6226">
              <w:t>DomainInformation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0C8E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AF6226">
              <w:t>6.1.6.</w:t>
            </w:r>
            <w:r>
              <w:t>2</w:t>
            </w:r>
            <w:r w:rsidRPr="00AF6226">
              <w:t>.</w:t>
            </w:r>
            <w:r>
              <w:t>10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9DB8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F6226">
              <w:t>Domain Name and Domain Name Protocol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78AD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0DB23F09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20D" w14:textId="77777777" w:rsidR="002C55F0" w:rsidRPr="00AF6226" w:rsidRDefault="002C55F0" w:rsidP="00ED1552">
            <w:pPr>
              <w:pStyle w:val="TAL"/>
            </w:pPr>
            <w:proofErr w:type="spellStart"/>
            <w:r w:rsidRPr="007209E2">
              <w:rPr>
                <w:lang w:eastAsia="zh-CN"/>
              </w:rPr>
              <w:t>UpfEventSubscription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87DF" w14:textId="77777777" w:rsidR="002C55F0" w:rsidRPr="00AF6226" w:rsidRDefault="002C55F0" w:rsidP="00ED1552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4643" w14:textId="77777777" w:rsidR="002C55F0" w:rsidRPr="00AF6226" w:rsidRDefault="002C55F0" w:rsidP="00ED1552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Represents an individual event subscription resource on </w:t>
            </w:r>
            <w:r>
              <w:rPr>
                <w:rFonts w:cs="Arial"/>
                <w:szCs w:val="18"/>
              </w:rPr>
              <w:t>UP</w:t>
            </w:r>
            <w:r w:rsidRPr="003B2883">
              <w:rPr>
                <w:rFonts w:cs="Arial"/>
                <w:szCs w:val="18"/>
              </w:rPr>
              <w:t>F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06C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11768A22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00E8" w14:textId="77777777" w:rsidR="002C55F0" w:rsidRPr="00AF6226" w:rsidRDefault="002C55F0" w:rsidP="00ED1552">
            <w:pPr>
              <w:pStyle w:val="TAL"/>
            </w:pPr>
            <w:proofErr w:type="spellStart"/>
            <w:r>
              <w:t>Up</w:t>
            </w:r>
            <w:r w:rsidRPr="003B2883">
              <w:t>fEventMode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8671" w14:textId="77777777" w:rsidR="002C55F0" w:rsidRPr="00AF6226" w:rsidRDefault="002C55F0" w:rsidP="00ED1552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85CD" w14:textId="77777777" w:rsidR="002C55F0" w:rsidRPr="00AF6226" w:rsidRDefault="002C55F0" w:rsidP="00ED1552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how the reports shall be generated </w:t>
            </w:r>
            <w:r>
              <w:rPr>
                <w:rFonts w:cs="Arial"/>
                <w:szCs w:val="18"/>
              </w:rPr>
              <w:t>for</w:t>
            </w:r>
            <w:r w:rsidRPr="003B2883">
              <w:rPr>
                <w:rFonts w:cs="Arial"/>
                <w:szCs w:val="18"/>
              </w:rPr>
              <w:t xml:space="preserve"> a subscribed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E0C5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2987B5CF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0668" w14:textId="77777777" w:rsidR="002C55F0" w:rsidRPr="00AF6226" w:rsidRDefault="002C55F0" w:rsidP="00ED1552">
            <w:pPr>
              <w:pStyle w:val="TAL"/>
            </w:pPr>
            <w:proofErr w:type="spellStart"/>
            <w:r>
              <w:t>Upf</w:t>
            </w:r>
            <w:r w:rsidRPr="003B2883">
              <w:t>Event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545" w14:textId="77777777" w:rsidR="002C55F0" w:rsidRPr="00AF6226" w:rsidRDefault="002C55F0" w:rsidP="00ED1552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7876" w14:textId="77777777" w:rsidR="002C55F0" w:rsidRPr="00AF6226" w:rsidRDefault="002C55F0" w:rsidP="00ED1552">
            <w:pPr>
              <w:pStyle w:val="TAL"/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4340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5C2B5120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8B95" w14:textId="77777777" w:rsidR="002C55F0" w:rsidRPr="00AF6226" w:rsidRDefault="002C55F0" w:rsidP="00ED1552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B49C" w14:textId="77777777" w:rsidR="002C55F0" w:rsidRPr="00AF6226" w:rsidRDefault="002C55F0" w:rsidP="00ED1552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AA94" w14:textId="77777777" w:rsidR="002C55F0" w:rsidRPr="00AF6226" w:rsidRDefault="002C55F0" w:rsidP="00ED1552">
            <w:pPr>
              <w:pStyle w:val="TAL"/>
            </w:pPr>
            <w:r>
              <w:t>Data within a create UPF event subscription request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A47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29F95BC6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1CCF" w14:textId="77777777" w:rsidR="002C55F0" w:rsidRPr="00AF6226" w:rsidRDefault="002C55F0" w:rsidP="00ED1552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DF0E" w14:textId="77777777" w:rsidR="002C55F0" w:rsidRPr="00AF6226" w:rsidRDefault="002C55F0" w:rsidP="00ED1552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FC38" w14:textId="77777777" w:rsidR="002C55F0" w:rsidRPr="00AF6226" w:rsidRDefault="002C55F0" w:rsidP="00ED1552">
            <w:pPr>
              <w:pStyle w:val="TAL"/>
            </w:pPr>
            <w:r>
              <w:t>Data within a create UPF event subscription response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CBE8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6C7B3A76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243" w14:textId="77777777" w:rsidR="002C55F0" w:rsidRPr="00AF6226" w:rsidRDefault="002C55F0" w:rsidP="00ED1552">
            <w:pPr>
              <w:pStyle w:val="TAL"/>
            </w:pPr>
            <w:proofErr w:type="spellStart"/>
            <w:r>
              <w:t>ReportingSuggestionInformation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1B2F" w14:textId="77777777" w:rsidR="002C55F0" w:rsidRPr="00AF6226" w:rsidRDefault="002C55F0" w:rsidP="00ED1552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A18E" w14:textId="77777777" w:rsidR="002C55F0" w:rsidRPr="00AF6226" w:rsidRDefault="002C55F0" w:rsidP="00ED1552">
            <w:pPr>
              <w:pStyle w:val="TAL"/>
            </w:pPr>
            <w:r>
              <w:t>Reporting Suggestion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A95D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186AA17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AD5D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339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A4C4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TSC Management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ABC5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0C87687B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234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UeNatMappingInfo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7A88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8D2D81">
              <w:rPr>
                <w:lang w:eastAsia="zh-CN"/>
              </w:rPr>
              <w:t>6.1.6.</w:t>
            </w:r>
            <w:r>
              <w:rPr>
                <w:lang w:eastAsia="zh-CN"/>
              </w:rPr>
              <w:t>2</w:t>
            </w:r>
            <w:r w:rsidRPr="008D2D81">
              <w:rPr>
                <w:lang w:eastAsia="zh-CN"/>
              </w:rPr>
              <w:t>.</w:t>
            </w:r>
            <w:r>
              <w:rPr>
                <w:lang w:eastAsia="zh-CN"/>
              </w:rPr>
              <w:t>18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DA1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UE NAT Mapping Information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7223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5A312706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043" w14:textId="77777777" w:rsidR="002C55F0" w:rsidRPr="005C5199" w:rsidRDefault="002C55F0" w:rsidP="00ED155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NatMapping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F269" w14:textId="77777777" w:rsidR="002C55F0" w:rsidRPr="005C5199" w:rsidRDefault="002C55F0" w:rsidP="00ED15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6.1.6.2.19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B1D0" w14:textId="77777777" w:rsidR="002C55F0" w:rsidRPr="005C5199" w:rsidRDefault="002C55F0" w:rsidP="00ED15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NAT mapping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4238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5DA7A2F1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F25D" w14:textId="77777777" w:rsidR="002C55F0" w:rsidRDefault="002C55F0" w:rsidP="00ED155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HandlingOfPayloadHeader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3D1" w14:textId="77777777" w:rsidR="002C55F0" w:rsidRDefault="002C55F0" w:rsidP="00ED155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6.1.6.2.20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4E16" w14:textId="77777777" w:rsidR="002C55F0" w:rsidRDefault="002C55F0" w:rsidP="00ED1552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Handling of Payload Header 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6E9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7A93CD00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D178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Skip</w:t>
            </w:r>
            <w:r w:rsidRPr="00747D2E">
              <w:rPr>
                <w:lang w:eastAsia="zh-CN"/>
              </w:rPr>
              <w:t>Report</w:t>
            </w:r>
            <w:r>
              <w:rPr>
                <w:lang w:eastAsia="zh-CN"/>
              </w:rPr>
              <w:t>ing</w:t>
            </w:r>
            <w:r w:rsidRPr="00747D2E">
              <w:rPr>
                <w:lang w:eastAsia="zh-CN"/>
              </w:rPr>
              <w:t>Instruction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9ADE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6.1.6.2.</w:t>
            </w:r>
            <w:r w:rsidRPr="00F77B04">
              <w:rPr>
                <w:rFonts w:eastAsiaTheme="minorEastAsia" w:hint="eastAsia"/>
                <w:lang w:eastAsia="zh-CN"/>
              </w:rPr>
              <w:t>2</w:t>
            </w:r>
            <w:r w:rsidRPr="00F77B04">
              <w:rPr>
                <w:rFonts w:hint="eastAsia"/>
                <w:lang w:eastAsia="zh-CN"/>
              </w:rPr>
              <w:t>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3249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Skip </w:t>
            </w:r>
            <w:r>
              <w:rPr>
                <w:rFonts w:cs="Arial" w:hint="eastAsia"/>
                <w:szCs w:val="18"/>
                <w:lang w:eastAsia="zh-CN"/>
              </w:rPr>
              <w:t>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>
              <w:rPr>
                <w:rFonts w:cs="Arial" w:hint="eastAsia"/>
                <w:szCs w:val="18"/>
                <w:lang w:eastAsia="zh-CN"/>
              </w:rPr>
              <w:t xml:space="preserve"> Instruction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D9C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7514CECD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7DED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747D2E">
              <w:rPr>
                <w:lang w:eastAsia="zh-CN"/>
              </w:rPr>
              <w:t>ThresholdCond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991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6.1.6.2.</w:t>
            </w:r>
            <w:r w:rsidRPr="00F77B04">
              <w:rPr>
                <w:rFonts w:eastAsiaTheme="minorEastAsia" w:hint="eastAsia"/>
                <w:lang w:eastAsia="zh-CN"/>
              </w:rPr>
              <w:t>2</w:t>
            </w:r>
            <w:r w:rsidRPr="00F77B04">
              <w:rPr>
                <w:rFonts w:hint="eastAsia"/>
                <w:lang w:eastAsia="zh-CN"/>
              </w:rPr>
              <w:t>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98E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Threshold Conditions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CA2B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2A2B9090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7FFD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EDF1" w14:textId="77777777" w:rsidR="002C55F0" w:rsidRPr="00F77B04" w:rsidRDefault="002C55F0" w:rsidP="00ED1552">
            <w:pPr>
              <w:pStyle w:val="TAL"/>
            </w:pPr>
            <w:r w:rsidRPr="00F77B04">
              <w:rPr>
                <w:rFonts w:hint="eastAsia"/>
                <w:lang w:eastAsia="zh-CN"/>
              </w:rPr>
              <w:t>6</w:t>
            </w:r>
            <w:r w:rsidRPr="00F77B04">
              <w:rPr>
                <w:lang w:eastAsia="zh-CN"/>
              </w:rPr>
              <w:t>.1.6.3.3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1903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2F46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9828E6" w14:paraId="0720ADBB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9FBB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Upf</w:t>
            </w:r>
            <w:r w:rsidRPr="003B2883">
              <w:rPr>
                <w:lang w:eastAsia="zh-CN"/>
              </w:rPr>
              <w:t>EventTrigger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A459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B4E3" w14:textId="77777777" w:rsidR="002C55F0" w:rsidRPr="009828E6" w:rsidRDefault="002C55F0" w:rsidP="00ED1552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Describes how the UPF generates the report for the event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380B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2E3A0CB4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8719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MeasurementType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8B58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0D3" w14:textId="77777777" w:rsidR="002C55F0" w:rsidRPr="009828E6" w:rsidRDefault="002C55F0" w:rsidP="00ED1552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Type of Measurement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D109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08556E08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2558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CF347B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D2C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97A2" w14:textId="77777777" w:rsidR="002C55F0" w:rsidRPr="009828E6" w:rsidRDefault="002C55F0" w:rsidP="00ED1552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Granularity Of Measurement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510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65B6BDE2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ECDE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8D2D81">
              <w:rPr>
                <w:lang w:eastAsia="zh-CN"/>
              </w:rPr>
              <w:t>DnProtocol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D0D3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EFC3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Domain Name Protocol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061F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5060B07C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7339" w14:textId="77777777" w:rsidR="002C55F0" w:rsidRPr="008D2D81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eportingUrgency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2FAB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846B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B84B6A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 w:rsidRPr="00B84B6A">
              <w:rPr>
                <w:lang w:eastAsia="zh-CN"/>
              </w:rPr>
              <w:t>Urgency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D9C9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4919A66D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754B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</w:t>
            </w:r>
            <w:r>
              <w:rPr>
                <w:rFonts w:eastAsia="Malgun Gothic"/>
                <w:lang w:eastAsia="ja-JP"/>
              </w:rPr>
              <w:t>minationCause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577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5169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The reason to terminate the subscription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AA9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666ED054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60D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C62F41">
              <w:rPr>
                <w:lang w:eastAsia="zh-CN"/>
              </w:rPr>
              <w:t>Remaining</w:t>
            </w:r>
            <w:r>
              <w:rPr>
                <w:lang w:eastAsia="zh-CN"/>
              </w:rPr>
              <w:t>Data</w:t>
            </w:r>
            <w:r w:rsidRPr="00C62F41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947C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4B51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Indication on </w:t>
            </w:r>
            <w:r>
              <w:rPr>
                <w:rFonts w:eastAsia="Malgun Gothic"/>
                <w:lang w:eastAsia="ja-JP"/>
              </w:rPr>
              <w:t>how to handle the data collected by the source UPF and not yet reported to the NF service consumer, at the termination of the subscription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60D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13515C1E" w14:textId="77777777" w:rsidTr="00ED155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1E07" w14:textId="77777777" w:rsidR="002C55F0" w:rsidRPr="00C62F41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C0297D">
              <w:rPr>
                <w:lang w:eastAsia="zh-CN"/>
              </w:rPr>
              <w:t>SkipReportingCondition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C185" w14:textId="77777777" w:rsidR="002C55F0" w:rsidRPr="00F77B04" w:rsidRDefault="002C55F0" w:rsidP="00ED1552">
            <w:pPr>
              <w:pStyle w:val="TAL"/>
              <w:rPr>
                <w:lang w:eastAsia="zh-CN"/>
              </w:rPr>
            </w:pPr>
            <w:r w:rsidRPr="00F77B04">
              <w:rPr>
                <w:rFonts w:hint="eastAsia"/>
                <w:lang w:eastAsia="zh-CN"/>
              </w:rPr>
              <w:t>6.1.6.3.</w:t>
            </w:r>
            <w:r w:rsidRPr="00F77B04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D007" w14:textId="77777777" w:rsidR="002C55F0" w:rsidRDefault="002C55F0" w:rsidP="00ED155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Report</w:t>
            </w:r>
            <w:r>
              <w:rPr>
                <w:lang w:eastAsia="zh-CN"/>
              </w:rPr>
              <w:t>ing Condition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65AC" w14:textId="77777777" w:rsidR="002C55F0" w:rsidRPr="00CF347B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:rsidRPr="009828E6" w14:paraId="5F8FD26C" w14:textId="77777777" w:rsidTr="00ED1552">
        <w:trPr>
          <w:jc w:val="center"/>
          <w:ins w:id="6" w:author="Qicaixia (HW)" w:date="2025-10-01T10:2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D8B1" w14:textId="68A5EEE2" w:rsidR="002C55F0" w:rsidRPr="00C0297D" w:rsidRDefault="002C55F0" w:rsidP="00ED1552">
            <w:pPr>
              <w:pStyle w:val="TAL"/>
              <w:rPr>
                <w:ins w:id="7" w:author="Qicaixia (HW)" w:date="2025-10-01T10:27:00Z"/>
                <w:lang w:eastAsia="zh-CN"/>
              </w:rPr>
            </w:pPr>
            <w:proofErr w:type="spellStart"/>
            <w:ins w:id="8" w:author="Qicaixia (HW)" w:date="2025-10-01T10:27:00Z">
              <w:r>
                <w:t>ExtNotificationData</w:t>
              </w:r>
              <w:proofErr w:type="spellEnd"/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BFDC" w14:textId="3568CEB8" w:rsidR="002C55F0" w:rsidRPr="00F77B04" w:rsidRDefault="002C55F0" w:rsidP="00ED1552">
            <w:pPr>
              <w:pStyle w:val="TAL"/>
              <w:rPr>
                <w:ins w:id="9" w:author="Qicaixia (HW)" w:date="2025-10-01T10:27:00Z"/>
                <w:lang w:eastAsia="zh-CN"/>
              </w:rPr>
            </w:pPr>
            <w:ins w:id="10" w:author="Qicaixia (HW)" w:date="2025-10-01T10:2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.1.6.4.1</w:t>
              </w:r>
            </w:ins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8A6" w14:textId="664748F2" w:rsidR="002C55F0" w:rsidRDefault="002C55F0" w:rsidP="00ED1552">
            <w:pPr>
              <w:pStyle w:val="TAL"/>
              <w:rPr>
                <w:ins w:id="11" w:author="Qicaixia (HW)" w:date="2025-10-01T10:27:00Z"/>
                <w:lang w:eastAsia="zh-CN"/>
              </w:rPr>
            </w:pPr>
            <w:ins w:id="12" w:author="Qicaixia (HW)" w:date="2025-10-01T10:2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list of notificatio</w:t>
              </w:r>
            </w:ins>
            <w:ins w:id="13" w:author="Qicaixia (HW)" w:date="2025-10-01T10:29:00Z">
              <w:r w:rsidR="000529F2">
                <w:rPr>
                  <w:lang w:eastAsia="zh-CN"/>
                </w:rPr>
                <w:t>n data</w:t>
              </w:r>
              <w:r w:rsidR="00D266A4" w:rsidRPr="000D388B">
                <w:t xml:space="preserve"> of multiple subscriptions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D0B6" w14:textId="77777777" w:rsidR="002C55F0" w:rsidRPr="00CF347B" w:rsidRDefault="002C55F0" w:rsidP="00ED1552">
            <w:pPr>
              <w:pStyle w:val="TAL"/>
              <w:rPr>
                <w:ins w:id="14" w:author="Qicaixia (HW)" w:date="2025-10-01T10:27:00Z"/>
                <w:lang w:eastAsia="zh-CN"/>
              </w:rPr>
            </w:pPr>
          </w:p>
        </w:tc>
      </w:tr>
    </w:tbl>
    <w:p w14:paraId="33479C47" w14:textId="77777777" w:rsidR="002C55F0" w:rsidRDefault="002C55F0" w:rsidP="002C55F0">
      <w:pPr>
        <w:rPr>
          <w:lang w:eastAsia="zh-CN"/>
        </w:rPr>
      </w:pPr>
    </w:p>
    <w:p w14:paraId="5D431E2B" w14:textId="77777777" w:rsidR="002C55F0" w:rsidRDefault="002C55F0" w:rsidP="002C55F0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72E9314F" w14:textId="77777777" w:rsidR="002C55F0" w:rsidRPr="009C4D60" w:rsidRDefault="002C55F0" w:rsidP="002C55F0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848"/>
        <w:gridCol w:w="3083"/>
        <w:gridCol w:w="2005"/>
      </w:tblGrid>
      <w:tr w:rsidR="002C55F0" w:rsidRPr="001710F8" w14:paraId="713F4B5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58DCB" w14:textId="77777777" w:rsidR="002C55F0" w:rsidRPr="001710F8" w:rsidRDefault="002C55F0" w:rsidP="00ED1552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DACBF" w14:textId="77777777" w:rsidR="002C55F0" w:rsidRPr="001710F8" w:rsidRDefault="002C55F0" w:rsidP="00ED1552">
            <w:pPr>
              <w:pStyle w:val="TAH"/>
            </w:pPr>
            <w:r w:rsidRPr="001710F8">
              <w:t>Reference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8C294" w14:textId="77777777" w:rsidR="002C55F0" w:rsidRPr="001710F8" w:rsidRDefault="002C55F0" w:rsidP="00ED1552">
            <w:pPr>
              <w:pStyle w:val="TAH"/>
            </w:pPr>
            <w:r w:rsidRPr="001710F8">
              <w:t>Comments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D5B2B" w14:textId="77777777" w:rsidR="002C55F0" w:rsidRPr="001710F8" w:rsidRDefault="002C55F0" w:rsidP="00ED1552">
            <w:pPr>
              <w:pStyle w:val="TAH"/>
            </w:pPr>
            <w:r w:rsidRPr="001710F8">
              <w:t>Applicability</w:t>
            </w:r>
          </w:p>
        </w:tc>
      </w:tr>
      <w:tr w:rsidR="002C55F0" w:rsidRPr="001710F8" w14:paraId="0CF49126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8CAA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239C" w14:textId="77777777" w:rsidR="002C55F0" w:rsidRPr="001710F8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E6F3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B27E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14092BFF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1E92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909F" w14:textId="77777777" w:rsidR="002C55F0" w:rsidRPr="001710F8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E57A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384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115FFE0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E51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6A9C" w14:textId="77777777" w:rsidR="002C55F0" w:rsidRPr="001710F8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ACB3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A8E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2AEFCD49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073F" w14:textId="77777777" w:rsidR="002C55F0" w:rsidRPr="001710F8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D1AD" w14:textId="77777777" w:rsidR="002C55F0" w:rsidRPr="001710F8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D93A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57D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2B47A55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33A0" w14:textId="77777777" w:rsidR="002C55F0" w:rsidRPr="001710F8" w:rsidRDefault="002C55F0" w:rsidP="00ED1552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D41" w14:textId="77777777" w:rsidR="002C55F0" w:rsidRPr="001710F8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F1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A1D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568C1ECB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FED3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D2CD" w14:textId="77777777" w:rsidR="002C55F0" w:rsidRPr="00690A26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68C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FBEA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4E67EBA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22F8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5A0A" w14:textId="77777777" w:rsidR="002C55F0" w:rsidRPr="00690A26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F238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E36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6BB7D23E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68A3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822" w14:textId="77777777" w:rsidR="002C55F0" w:rsidRPr="00690A26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5C8E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303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413B2D3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91A8" w14:textId="77777777" w:rsidR="002C55F0" w:rsidRDefault="002C55F0" w:rsidP="00ED1552">
            <w:pPr>
              <w:pStyle w:val="TAL"/>
            </w:pPr>
            <w:r w:rsidRPr="00B54D35">
              <w:t>Uint64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9AB2" w14:textId="77777777" w:rsidR="002C55F0" w:rsidRDefault="002C55F0" w:rsidP="00ED1552">
            <w:pPr>
              <w:pStyle w:val="TAL"/>
            </w:pPr>
            <w:r w:rsidRPr="00B54D35">
              <w:t>3GPP TS 29.571 [</w:t>
            </w:r>
            <w:r>
              <w:t>16</w:t>
            </w:r>
            <w:r w:rsidRPr="00B54D35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6F24" w14:textId="77777777" w:rsidR="002C55F0" w:rsidRDefault="002C55F0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54D35">
              <w:t>Unsigned 64-bit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6EB4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1D1E6F9A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4C6" w14:textId="77777777" w:rsidR="002C55F0" w:rsidRDefault="002C55F0" w:rsidP="00ED155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6DE3" w14:textId="77777777" w:rsidR="002C55F0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9520" w14:textId="77777777" w:rsidR="002C55F0" w:rsidRDefault="002C55F0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Bit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C989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6FD2E03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30D3" w14:textId="77777777" w:rsidR="002C55F0" w:rsidRDefault="002C55F0" w:rsidP="00ED1552">
            <w:pPr>
              <w:pStyle w:val="TAL"/>
            </w:pPr>
            <w:proofErr w:type="spellStart"/>
            <w:r>
              <w:t>PacketRate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EC3C" w14:textId="77777777" w:rsidR="002C55F0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B4FB" w14:textId="77777777" w:rsidR="002C55F0" w:rsidRDefault="002C55F0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Packet rate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CC55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0AC12C81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E02B" w14:textId="77777777" w:rsidR="002C55F0" w:rsidRDefault="002C55F0" w:rsidP="00ED1552">
            <w:pPr>
              <w:pStyle w:val="TAL"/>
            </w:pPr>
            <w:proofErr w:type="spellStart"/>
            <w:r>
              <w:t>TrafficVolume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8ACB" w14:textId="77777777" w:rsidR="002C55F0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7ED" w14:textId="77777777" w:rsidR="002C55F0" w:rsidRDefault="002C55F0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Traffic Volume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F231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1C7C9C8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F727" w14:textId="77777777" w:rsidR="002C55F0" w:rsidRDefault="002C55F0" w:rsidP="00ED1552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660B" w14:textId="77777777" w:rsidR="002C55F0" w:rsidRDefault="002C55F0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636D" w14:textId="77777777" w:rsidR="002C55F0" w:rsidRDefault="002C55F0" w:rsidP="00ED155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259E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2C95877D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E03" w14:textId="77777777" w:rsidR="002C55F0" w:rsidRDefault="002C55F0" w:rsidP="00ED1552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098E" w14:textId="77777777" w:rsidR="002C55F0" w:rsidRDefault="002C55F0" w:rsidP="00ED1552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7F15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EABA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0C15D61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8D6E" w14:textId="77777777" w:rsidR="002C55F0" w:rsidRDefault="002C55F0" w:rsidP="00ED155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AD69" w14:textId="77777777" w:rsidR="002C55F0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5B5A" w14:textId="77777777" w:rsidR="002C55F0" w:rsidRDefault="002C55F0" w:rsidP="00ED155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6D19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19990099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179" w14:textId="77777777" w:rsidR="002C55F0" w:rsidRDefault="002C55F0" w:rsidP="00ED1552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3A1" w14:textId="77777777" w:rsidR="002C55F0" w:rsidRDefault="002C55F0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B4B5" w14:textId="77777777" w:rsidR="002C55F0" w:rsidRDefault="002C55F0" w:rsidP="00ED1552">
            <w:pPr>
              <w:pStyle w:val="TAL"/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698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6D3778F2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BD15" w14:textId="77777777" w:rsidR="002C55F0" w:rsidRDefault="002C55F0" w:rsidP="00ED1552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DC1" w14:textId="77777777" w:rsidR="002C55F0" w:rsidRDefault="002C55F0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C7C3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44BA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BD4C260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D2FB" w14:textId="77777777" w:rsidR="002C55F0" w:rsidRDefault="002C55F0" w:rsidP="00ED1552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C6D" w14:textId="77777777" w:rsidR="002C55F0" w:rsidRDefault="002C55F0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EFA3" w14:textId="77777777" w:rsidR="002C55F0" w:rsidRDefault="002C55F0" w:rsidP="00ED1552">
            <w:pPr>
              <w:pStyle w:val="TAL"/>
            </w:pPr>
            <w:r>
              <w:t>Sampling Ratio.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957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1BAE1320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990" w14:textId="77777777" w:rsidR="002C55F0" w:rsidRDefault="002C55F0" w:rsidP="00ED1552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973D" w14:textId="77777777" w:rsidR="002C55F0" w:rsidRDefault="002C55F0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D568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CE2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0DC67558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6EDF" w14:textId="77777777" w:rsidR="002C55F0" w:rsidRDefault="002C55F0" w:rsidP="00ED1552">
            <w:pPr>
              <w:pStyle w:val="TAL"/>
            </w:pPr>
            <w:proofErr w:type="spellStart"/>
            <w:r w:rsidRPr="00B06F7A">
              <w:rPr>
                <w:lang w:val="en-US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15FC" w14:textId="77777777" w:rsidR="002C55F0" w:rsidRDefault="002C55F0" w:rsidP="00ED1552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4E7F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4039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69E334C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7202" w14:textId="77777777" w:rsidR="002C55F0" w:rsidRDefault="002C55F0" w:rsidP="00ED1552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83AD" w14:textId="77777777" w:rsidR="002C55F0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7297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F6AD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008A538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CC8A" w14:textId="77777777" w:rsidR="002C55F0" w:rsidRDefault="002C55F0" w:rsidP="00ED155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37B" w14:textId="77777777" w:rsidR="002C55F0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5E82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F7C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2C72618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21C6" w14:textId="77777777" w:rsidR="002C55F0" w:rsidRDefault="002C55F0" w:rsidP="00ED1552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66E5" w14:textId="77777777" w:rsidR="002C55F0" w:rsidRDefault="002C55F0" w:rsidP="00ED1552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4158" w14:textId="77777777" w:rsidR="002C55F0" w:rsidRDefault="002C55F0" w:rsidP="00ED1552">
            <w:pPr>
              <w:pStyle w:val="TAL"/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CB38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773067CD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3F36" w14:textId="77777777" w:rsidR="002C55F0" w:rsidRDefault="002C55F0" w:rsidP="00ED1552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1F4" w14:textId="77777777" w:rsidR="002C55F0" w:rsidRPr="00690A26" w:rsidRDefault="002C55F0" w:rsidP="00ED1552">
            <w:pPr>
              <w:pStyle w:val="TAL"/>
            </w:pPr>
            <w:r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5E1F" w14:textId="77777777" w:rsidR="002C55F0" w:rsidRDefault="002C55F0" w:rsidP="00ED1552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Unsigned Integer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2BE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8C98984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0927" w14:textId="77777777" w:rsidR="002C55F0" w:rsidRDefault="002C55F0" w:rsidP="00ED1552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E361" w14:textId="77777777" w:rsidR="002C55F0" w:rsidRPr="00690A26" w:rsidRDefault="002C55F0" w:rsidP="00ED1552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BB49" w14:textId="77777777" w:rsidR="002C55F0" w:rsidRDefault="002C55F0" w:rsidP="00ED1552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PMIC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9817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5D5B7D85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5AA7" w14:textId="77777777" w:rsidR="002C55F0" w:rsidRDefault="002C55F0" w:rsidP="00ED1552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A05E" w14:textId="77777777" w:rsidR="002C55F0" w:rsidRPr="00690A26" w:rsidRDefault="002C55F0" w:rsidP="00ED1552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1EF9" w14:textId="77777777" w:rsidR="002C55F0" w:rsidRDefault="002C55F0" w:rsidP="00ED1552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UMIC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14CB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7E7A99" w14:paraId="15CB48CF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45FD" w14:textId="77777777" w:rsidR="002C55F0" w:rsidRPr="003107D3" w:rsidRDefault="002C55F0" w:rsidP="00ED1552">
            <w:pPr>
              <w:pStyle w:val="TAL"/>
            </w:pPr>
            <w:proofErr w:type="spellStart"/>
            <w:r>
              <w:t>FlowInformation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B93F" w14:textId="77777777" w:rsidR="002C55F0" w:rsidRDefault="002C55F0" w:rsidP="00ED1552">
            <w:pPr>
              <w:pStyle w:val="TAL"/>
            </w:pPr>
            <w:r>
              <w:t>3GPP TS 29.512 [19]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AAE3" w14:textId="77777777" w:rsidR="002C55F0" w:rsidRPr="007E7A99" w:rsidRDefault="002C55F0" w:rsidP="00ED1552">
            <w:pPr>
              <w:pStyle w:val="TAL"/>
            </w:pPr>
            <w:r w:rsidRPr="007E7A99">
              <w:t>IP or Ethernet Flow Information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89D4" w14:textId="77777777" w:rsidR="002C55F0" w:rsidRPr="007E7A99" w:rsidRDefault="002C55F0" w:rsidP="00ED1552">
            <w:pPr>
              <w:pStyle w:val="TAL"/>
            </w:pPr>
          </w:p>
        </w:tc>
      </w:tr>
      <w:tr w:rsidR="002C55F0" w:rsidRPr="001710F8" w14:paraId="49A1E186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8EB" w14:textId="77777777" w:rsidR="002C55F0" w:rsidRPr="003107D3" w:rsidRDefault="002C55F0" w:rsidP="00ED1552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04B" w14:textId="77777777" w:rsidR="002C55F0" w:rsidRDefault="002C55F0" w:rsidP="00ED1552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2DAF" w14:textId="77777777" w:rsidR="002C55F0" w:rsidRDefault="002C55F0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3D48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6C779D71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C0DF" w14:textId="77777777" w:rsidR="002C55F0" w:rsidRDefault="002C55F0" w:rsidP="00ED1552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A22" w14:textId="77777777" w:rsidR="002C55F0" w:rsidRPr="00B06F7A" w:rsidRDefault="002C55F0" w:rsidP="00ED1552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4C24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C6FC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1E45C021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E778" w14:textId="77777777" w:rsidR="002C55F0" w:rsidRDefault="002C55F0" w:rsidP="00ED1552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C453" w14:textId="77777777" w:rsidR="002C55F0" w:rsidRPr="00B06F7A" w:rsidRDefault="002C55F0" w:rsidP="00ED1552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AD45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t>Muting exception instructions.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197D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074C4CD4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8528" w14:textId="77777777" w:rsidR="002C55F0" w:rsidRDefault="002C55F0" w:rsidP="00ED1552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133" w14:textId="77777777" w:rsidR="002C55F0" w:rsidRPr="00B06F7A" w:rsidRDefault="002C55F0" w:rsidP="00ED1552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A21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t>Muting notifications settings.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9490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3F7211CE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25CE" w14:textId="77777777" w:rsidR="002C55F0" w:rsidRDefault="002C55F0" w:rsidP="00ED1552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F992" w14:textId="77777777" w:rsidR="002C55F0" w:rsidRPr="003B2883" w:rsidRDefault="002C55F0" w:rsidP="00ED1552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368C" w14:textId="77777777" w:rsidR="002C55F0" w:rsidRDefault="002C55F0" w:rsidP="00ED1552">
            <w:pPr>
              <w:pStyle w:val="TAL"/>
            </w:pPr>
            <w:r>
              <w:t>Transport Protocol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0E6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675056C1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D532" w14:textId="77777777" w:rsidR="002C55F0" w:rsidRDefault="002C55F0" w:rsidP="00ED1552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HeaderHandlingAction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8BF9" w14:textId="77777777" w:rsidR="002C55F0" w:rsidRPr="003B2883" w:rsidRDefault="002C55F0" w:rsidP="00ED1552">
            <w:pPr>
              <w:pStyle w:val="TAL"/>
            </w:pPr>
            <w:r>
              <w:t>3GPP TS 29.514 [21]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AC3" w14:textId="77777777" w:rsidR="002C55F0" w:rsidRDefault="002C55F0" w:rsidP="00ED1552">
            <w:pPr>
              <w:pStyle w:val="TAL"/>
            </w:pPr>
            <w:r>
              <w:t>Header Handling Action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F35F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7155798E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2C0" w14:textId="77777777" w:rsidR="002C55F0" w:rsidRDefault="002C55F0" w:rsidP="00ED1552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RecurTime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429" w14:textId="77777777" w:rsidR="002C55F0" w:rsidRDefault="002C55F0" w:rsidP="00ED1552">
            <w:pPr>
              <w:pStyle w:val="TAL"/>
            </w:pPr>
            <w:r>
              <w:t>3GPP TS 29.503 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CC84" w14:textId="77777777" w:rsidR="002C55F0" w:rsidRDefault="002C55F0" w:rsidP="00ED1552">
            <w:pPr>
              <w:pStyle w:val="TAL"/>
            </w:pPr>
            <w:r>
              <w:t>Recurring time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B2B4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1710F8" w14:paraId="4092244E" w14:textId="77777777" w:rsidTr="00ED1552">
        <w:trPr>
          <w:jc w:val="center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3870" w14:textId="77777777" w:rsidR="002C55F0" w:rsidRDefault="002C55F0" w:rsidP="00ED1552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t>RatType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2AA1" w14:textId="77777777" w:rsidR="002C55F0" w:rsidRDefault="002C55F0" w:rsidP="00ED1552">
            <w:pPr>
              <w:pStyle w:val="TAL"/>
            </w:pPr>
            <w:r w:rsidRPr="00B108D1">
              <w:t>3GPP TS 29.571 [16]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BC4" w14:textId="77777777" w:rsidR="002C55F0" w:rsidRDefault="002C55F0" w:rsidP="00ED1552">
            <w:pPr>
              <w:pStyle w:val="TAL"/>
            </w:pPr>
            <w:r>
              <w:t>RAT Type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598D" w14:textId="77777777" w:rsidR="002C55F0" w:rsidRPr="001710F8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4F7A94" w14:textId="77777777" w:rsidR="0077521F" w:rsidRPr="00CD1104" w:rsidRDefault="0077521F" w:rsidP="002B2E86"/>
    <w:p w14:paraId="2AA68F3F" w14:textId="5E513A2A" w:rsidR="00C341AC" w:rsidRPr="006B5418" w:rsidRDefault="00C341AC" w:rsidP="00C34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945B00" w14:textId="3BE47C70" w:rsidR="00C341AC" w:rsidRDefault="00C341AC" w:rsidP="002B2E86"/>
    <w:p w14:paraId="5E35A087" w14:textId="77777777" w:rsidR="002C55F0" w:rsidRDefault="002C55F0" w:rsidP="002C55F0">
      <w:pPr>
        <w:pStyle w:val="50"/>
      </w:pPr>
      <w:bookmarkStart w:id="15" w:name="_Toc510696637"/>
      <w:bookmarkStart w:id="16" w:name="_Toc35971432"/>
      <w:bookmarkStart w:id="17" w:name="_Toc82676389"/>
      <w:bookmarkStart w:id="18" w:name="_Toc207713824"/>
      <w:bookmarkStart w:id="19" w:name="_Toc207714465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15"/>
      <w:bookmarkEnd w:id="16"/>
      <w:bookmarkEnd w:id="17"/>
      <w:bookmarkEnd w:id="18"/>
      <w:bookmarkEnd w:id="19"/>
      <w:proofErr w:type="spellEnd"/>
    </w:p>
    <w:p w14:paraId="4A5C3E79" w14:textId="77777777" w:rsidR="002C55F0" w:rsidRDefault="002C55F0" w:rsidP="002C55F0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C55F0" w:rsidRPr="00B54FF5" w14:paraId="12AE77EC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58338" w14:textId="77777777" w:rsidR="002C55F0" w:rsidRPr="0016361A" w:rsidRDefault="002C55F0" w:rsidP="00ED1552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7DE53" w14:textId="77777777" w:rsidR="002C55F0" w:rsidRPr="0016361A" w:rsidRDefault="002C55F0" w:rsidP="00ED155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8EDF8" w14:textId="77777777" w:rsidR="002C55F0" w:rsidRPr="0016361A" w:rsidRDefault="002C55F0" w:rsidP="00ED1552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E186F" w14:textId="77777777" w:rsidR="002C55F0" w:rsidRPr="0016361A" w:rsidRDefault="002C55F0" w:rsidP="00ED1552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C5641" w14:textId="77777777" w:rsidR="002C55F0" w:rsidRPr="0016361A" w:rsidRDefault="002C55F0" w:rsidP="00ED155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5E63C" w14:textId="77777777" w:rsidR="002C55F0" w:rsidRPr="0016361A" w:rsidRDefault="002C55F0" w:rsidP="00ED155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2C55F0" w:rsidRPr="00B54FF5" w14:paraId="2621622C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5068" w14:textId="77777777" w:rsidR="002C55F0" w:rsidRPr="0016361A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7E0C" w14:textId="77777777" w:rsidR="002C55F0" w:rsidRPr="0016361A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B26" w14:textId="77777777" w:rsidR="002C55F0" w:rsidRPr="0016361A" w:rsidRDefault="002C55F0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7403" w14:textId="77777777" w:rsidR="002C55F0" w:rsidRPr="0016361A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5D73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CDC1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B54FF5" w14:paraId="5364D9DE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B9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66F0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F8E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978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314B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3</w:t>
            </w:r>
            <w:r>
              <w:rPr>
                <w:rFonts w:eastAsiaTheme="minorEastAsia" w:cs="Arial"/>
                <w:szCs w:val="18"/>
                <w:lang w:val="en-US" w:eastAsia="zh-CN"/>
              </w:rPr>
              <w:t>, NOTE </w:t>
            </w:r>
            <w:r w:rsidRPr="007E20A5">
              <w:rPr>
                <w:rFonts w:eastAsiaTheme="minorEastAsia" w:cs="Arial" w:hint="eastAsia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F1DF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0484F111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C07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8557" w14:textId="77777777" w:rsidR="002C55F0" w:rsidRPr="001D2CEF" w:rsidRDefault="002C55F0" w:rsidP="00ED1552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2A8E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5C29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AD0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3</w:t>
            </w:r>
            <w:r>
              <w:rPr>
                <w:rFonts w:eastAsiaTheme="minorEastAsia" w:cs="Arial"/>
                <w:szCs w:val="18"/>
                <w:lang w:val="en-US" w:eastAsia="zh-CN"/>
              </w:rPr>
              <w:t>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F70F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03A19C12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AF7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92DD" w14:textId="77777777" w:rsidR="002C55F0" w:rsidRPr="001D2CEF" w:rsidRDefault="002C55F0" w:rsidP="00ED1552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8F4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82C0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DCBD" w14:textId="77777777" w:rsidR="002C55F0" w:rsidRDefault="002C55F0" w:rsidP="00ED155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  <w:p w14:paraId="39D90219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(NOTE 2, NOTE 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3ED7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3C004CCF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0979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3DE" w14:textId="77777777" w:rsidR="002C55F0" w:rsidRPr="001D2CEF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7E7A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FE90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B80D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71E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32B0A797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82E7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D2BB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851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37F4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7A5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B662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6DB92285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2B77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4562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937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7B0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7A6F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297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25B68163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361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C7E2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D24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C613" w14:textId="77777777" w:rsidR="002C55F0" w:rsidRDefault="002C55F0" w:rsidP="00ED1552">
            <w:pPr>
              <w:pStyle w:val="TAL"/>
              <w:rPr>
                <w:lang w:eastAsia="zh-CN"/>
              </w:rPr>
            </w:pPr>
            <w:r w:rsidRPr="001C74A4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B9A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74A4">
              <w:t>Subscription</w:t>
            </w:r>
            <w:r w:rsidRPr="001C74A4">
              <w:rPr>
                <w:noProof/>
              </w:rPr>
              <w:t xml:space="preserve">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A0CC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53FA470D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6D2F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8316" w14:textId="77777777" w:rsidR="002C55F0" w:rsidRPr="001D2CEF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A2C2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B60E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1F29" w14:textId="77777777" w:rsidR="002C55F0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4D46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1B35F887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A8A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A37F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2C02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1FA4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CB64" w14:textId="77777777" w:rsidR="002C55F0" w:rsidRPr="00F2591D" w:rsidRDefault="002C55F0" w:rsidP="00ED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r>
              <w:rPr>
                <w:szCs w:val="18"/>
                <w:lang w:val="en-US"/>
              </w:rPr>
              <w:t>measured for generating</w:t>
            </w:r>
            <w:r w:rsidRPr="00441CD0">
              <w:rPr>
                <w:szCs w:val="18"/>
                <w:lang w:val="en-US"/>
              </w:rPr>
              <w:t xml:space="preserve"> this report was started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9BFC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5210E438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EB1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3FE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F263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5CD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13A6" w14:textId="77777777" w:rsidR="002C55F0" w:rsidRDefault="002C55F0" w:rsidP="00ED155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7A4F3B">
              <w:rPr>
                <w:rFonts w:ascii="Arial" w:hAnsi="Arial"/>
                <w:sz w:val="18"/>
                <w:szCs w:val="18"/>
                <w:lang w:val="en-US"/>
              </w:rPr>
              <w:t xml:space="preserve">This IE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shall be present if the NF service consumer requested </w:t>
            </w:r>
            <w:r w:rsidRPr="003C01CB">
              <w:rPr>
                <w:rFonts w:ascii="Arial" w:hAnsi="Arial"/>
                <w:sz w:val="18"/>
                <w:szCs w:val="18"/>
                <w:lang w:val="en-US"/>
              </w:rPr>
              <w:t>the UPF to include the RAT Type in the event reports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and if the RAT type is available</w:t>
            </w:r>
            <w:r w:rsidRPr="007A4F3B">
              <w:rPr>
                <w:rFonts w:ascii="Arial" w:hAnsi="Arial"/>
                <w:sz w:val="18"/>
                <w:szCs w:val="18"/>
                <w:lang w:val="en-US"/>
              </w:rPr>
              <w:t xml:space="preserve"> in the UPF for the PFCP session</w:t>
            </w:r>
            <w:bookmarkStart w:id="20" w:name="_Hlk207264546"/>
            <w:r>
              <w:rPr>
                <w:rFonts w:ascii="Arial" w:hAnsi="Arial"/>
                <w:sz w:val="18"/>
                <w:szCs w:val="18"/>
                <w:lang w:val="en-US"/>
              </w:rPr>
              <w:t>.</w:t>
            </w:r>
            <w:bookmarkEnd w:id="20"/>
          </w:p>
          <w:p w14:paraId="59F0A51D" w14:textId="77777777" w:rsidR="002C55F0" w:rsidRDefault="002C55F0" w:rsidP="00ED155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  <w:p w14:paraId="7FFB3341" w14:textId="77777777" w:rsidR="002C55F0" w:rsidRPr="00441CD0" w:rsidRDefault="002C55F0" w:rsidP="00ED1552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When present, it shall contain the RAT Type </w:t>
            </w:r>
            <w:r w:rsidRPr="00BC3001">
              <w:rPr>
                <w:szCs w:val="18"/>
                <w:lang w:val="en-US"/>
              </w:rPr>
              <w:t>on which the UE is camping when the measurement is performed</w:t>
            </w:r>
            <w:r>
              <w:rPr>
                <w:szCs w:val="18"/>
                <w:lang w:val="en-US"/>
              </w:rPr>
              <w:t>.</w:t>
            </w:r>
            <w:r w:rsidRPr="007A4F3B">
              <w:rPr>
                <w:szCs w:val="18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5021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04A5208F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1733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FE1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D87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BF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D7AF" w14:textId="77777777" w:rsidR="002C55F0" w:rsidRPr="00441CD0" w:rsidRDefault="002C55F0" w:rsidP="00ED1552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2173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5935BA78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B104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t>userDataUsageMeasurements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C097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UserDataUsageMeasurements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4E67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8E7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959E" w14:textId="77777777" w:rsidR="002C55F0" w:rsidRDefault="002C55F0" w:rsidP="00ED1552">
            <w:pPr>
              <w:pStyle w:val="TAL"/>
              <w:rPr>
                <w:szCs w:val="18"/>
                <w:lang w:val="en-US" w:eastAsia="zh-CN"/>
              </w:rPr>
            </w:pPr>
            <w:r>
              <w:t xml:space="preserve">This IE shall be present if </w:t>
            </w:r>
            <w:proofErr w:type="spellStart"/>
            <w:r>
              <w:t>eventType</w:t>
            </w:r>
            <w:proofErr w:type="spellEnd"/>
            <w:r>
              <w:t xml:space="preserve"> is set to 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t>" or "</w:t>
            </w:r>
            <w:r w:rsidRPr="009F76DE">
              <w:t>USER_DATA_USAGE_TRENDS</w:t>
            </w:r>
            <w:r>
              <w:t xml:space="preserve">".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A30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3D161045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6EEC" w14:textId="77777777" w:rsidR="002C55F0" w:rsidRDefault="002C55F0" w:rsidP="00ED1552">
            <w:pPr>
              <w:pStyle w:val="TAL"/>
            </w:pPr>
            <w:proofErr w:type="spellStart"/>
            <w:r>
              <w:rPr>
                <w:lang w:eastAsia="zh-CN"/>
              </w:rPr>
              <w:t>tscMngtInfo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5211" w14:textId="77777777" w:rsidR="002C55F0" w:rsidRDefault="002C55F0" w:rsidP="00ED1552">
            <w:pPr>
              <w:pStyle w:val="TAL"/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133E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CC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5DFF" w14:textId="77777777" w:rsidR="002C55F0" w:rsidRDefault="002C55F0" w:rsidP="00ED1552">
            <w:pPr>
              <w:pStyle w:val="TAL"/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"TSC_MNGT_INFO".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FDD1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5B7BD619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FCA3" w14:textId="531D3EC5" w:rsidR="002C55F0" w:rsidRDefault="00A96DAC" w:rsidP="00ED1552">
            <w:pPr>
              <w:pStyle w:val="TAL"/>
              <w:rPr>
                <w:lang w:eastAsia="zh-CN"/>
              </w:rPr>
            </w:pPr>
            <w:proofErr w:type="spellStart"/>
            <w:ins w:id="21" w:author="Qicaixia (HW)" w:date="2025-10-01T10:29:00Z">
              <w:r>
                <w:rPr>
                  <w:lang w:eastAsia="zh-CN"/>
                </w:rPr>
                <w:t>u</w:t>
              </w:r>
            </w:ins>
            <w:del w:id="22" w:author="Qicaixia (HW)" w:date="2025-10-01T10:29:00Z">
              <w:r w:rsidR="002C55F0" w:rsidDel="00A96DAC">
                <w:rPr>
                  <w:lang w:eastAsia="zh-CN"/>
                </w:rPr>
                <w:delText>U</w:delText>
              </w:r>
            </w:del>
            <w:r w:rsidR="002C55F0">
              <w:rPr>
                <w:lang w:eastAsia="zh-CN"/>
              </w:rPr>
              <w:t>eNatMappingInfo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BD54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UeNatMappingInfo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743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A493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7013" w14:textId="77777777" w:rsidR="002C55F0" w:rsidRDefault="002C55F0" w:rsidP="00ED1552">
            <w:pPr>
              <w:pStyle w:val="TAL"/>
              <w:rPr>
                <w:szCs w:val="18"/>
                <w:lang w:val="en-US" w:eastAsia="zh-CN"/>
              </w:rPr>
            </w:pPr>
            <w:r>
              <w:t xml:space="preserve">This IE shall be present if </w:t>
            </w:r>
            <w:proofErr w:type="spellStart"/>
            <w:r>
              <w:t>eventType</w:t>
            </w:r>
            <w:proofErr w:type="spellEnd"/>
            <w:r>
              <w:t xml:space="preserve"> is set to "UE_NAT_MAPPING_INFO" (NOTE 4)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61F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4C794726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57D2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handlingOfPayloadHeaderInfo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EBDB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HandlingOfPayloadHeader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EDC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10A4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1CD" w14:textId="77777777" w:rsidR="002C55F0" w:rsidRDefault="002C55F0" w:rsidP="00ED1552">
            <w:pPr>
              <w:pStyle w:val="TAL"/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"HANDLING_OF_PAYLOAD_HEADERS_INFO". When present, </w:t>
            </w:r>
            <w:r w:rsidRPr="00B84B6A">
              <w:rPr>
                <w:lang w:eastAsia="zh-CN"/>
              </w:rPr>
              <w:t xml:space="preserve">it shall contain a </w:t>
            </w:r>
            <w:r>
              <w:rPr>
                <w:lang w:eastAsia="zh-CN"/>
              </w:rPr>
              <w:t>list of applied header handling actions.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E05E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05989EBD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4C3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</w:t>
            </w:r>
            <w:r>
              <w:rPr>
                <w:rFonts w:eastAsia="Malgun Gothic"/>
                <w:lang w:eastAsia="ja-JP"/>
              </w:rPr>
              <w:t>minationCause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3A4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</w:t>
            </w:r>
            <w:r>
              <w:rPr>
                <w:rFonts w:eastAsia="Malgun Gothic"/>
                <w:lang w:eastAsia="ja-JP"/>
              </w:rPr>
              <w:t>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41D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CF0F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5C79" w14:textId="77777777" w:rsidR="002C55F0" w:rsidRDefault="002C55F0" w:rsidP="00ED1552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 xml:space="preserve">This IE may be present if the </w:t>
            </w:r>
            <w:proofErr w:type="spellStart"/>
            <w:r>
              <w:t>eventType</w:t>
            </w:r>
            <w:proofErr w:type="spellEnd"/>
            <w:r>
              <w:t xml:space="preserve"> is set to "SUBSCRIPTION_TERMINATION"</w:t>
            </w:r>
            <w:r>
              <w:rPr>
                <w:rFonts w:eastAsia="Malgun Gothic"/>
                <w:lang w:eastAsia="ja-JP"/>
              </w:rPr>
              <w:t>.</w:t>
            </w:r>
          </w:p>
          <w:p w14:paraId="5FD068B2" w14:textId="77777777" w:rsidR="002C55F0" w:rsidRDefault="002C55F0" w:rsidP="00ED1552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When present, this IE shall indicate the </w:t>
            </w:r>
            <w:r>
              <w:rPr>
                <w:rFonts w:eastAsia="Malgun Gothic"/>
                <w:lang w:eastAsia="ja-JP"/>
              </w:rPr>
              <w:t>reason for the subscription termination.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4D3A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:rsidRPr="00E5659F" w14:paraId="6176AEC5" w14:textId="77777777" w:rsidTr="00ED155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6504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 w:rsidRPr="00D67581">
              <w:t>skippedReportInfo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38AD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array</w:t>
            </w:r>
            <w:r w:rsidRPr="00D67581">
              <w:t>(</w:t>
            </w:r>
            <w:proofErr w:type="spellStart"/>
            <w:r w:rsidRPr="00815A0A">
              <w:rPr>
                <w:lang w:eastAsia="zh-CN"/>
              </w:rPr>
              <w:t>SkipReportingCondition</w:t>
            </w:r>
            <w:proofErr w:type="spellEnd"/>
            <w:r w:rsidRPr="00D67581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FFBD" w14:textId="77777777" w:rsidR="002C55F0" w:rsidRDefault="002C55F0" w:rsidP="00ED1552">
            <w:pPr>
              <w:pStyle w:val="TAC"/>
              <w:rPr>
                <w:lang w:eastAsia="zh-CN"/>
              </w:rPr>
            </w:pPr>
            <w:r w:rsidRPr="00D6758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ED07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D739" w14:textId="77777777" w:rsidR="002C55F0" w:rsidRDefault="002C55F0" w:rsidP="00ED1552">
            <w:pPr>
              <w:pStyle w:val="TAL"/>
            </w:pPr>
            <w:r w:rsidRPr="00D67581">
              <w:t>This IE may be present if prior to the event report, there were some event reports</w:t>
            </w:r>
            <w:r>
              <w:t xml:space="preserve"> for this event were</w:t>
            </w:r>
            <w:r w:rsidRPr="00D67581">
              <w:t xml:space="preserve"> skipped </w:t>
            </w:r>
            <w:r>
              <w:t>due to one or more of the following reasons:</w:t>
            </w:r>
          </w:p>
          <w:p w14:paraId="79696997" w14:textId="77777777" w:rsidR="002C55F0" w:rsidRDefault="002C55F0" w:rsidP="00ED1552">
            <w:pPr>
              <w:pStyle w:val="TAL"/>
            </w:pPr>
            <w:r>
              <w:t>- "</w:t>
            </w:r>
            <w:r w:rsidRPr="003C6DBE">
              <w:t>SKIP_</w:t>
            </w:r>
            <w:r>
              <w:t>NULL</w:t>
            </w:r>
            <w:r w:rsidRPr="003C6DBE">
              <w:t>_REPORT"</w:t>
            </w:r>
          </w:p>
          <w:p w14:paraId="5C04B56C" w14:textId="77777777" w:rsidR="002C55F0" w:rsidRDefault="002C55F0" w:rsidP="00ED1552">
            <w:pPr>
              <w:pStyle w:val="TAL"/>
            </w:pPr>
            <w:r>
              <w:t>- "</w:t>
            </w:r>
            <w:r w:rsidRPr="000F1E89">
              <w:rPr>
                <w:lang w:eastAsia="zh-CN"/>
              </w:rPr>
              <w:t>SKIP_</w:t>
            </w:r>
            <w:r>
              <w:rPr>
                <w:lang w:eastAsia="zh-CN"/>
              </w:rPr>
              <w:t>OUTSIDE_VALIDITY_</w:t>
            </w:r>
            <w:r w:rsidRPr="000F1E89">
              <w:rPr>
                <w:lang w:eastAsia="zh-CN"/>
              </w:rPr>
              <w:t>TIME</w:t>
            </w:r>
            <w:r>
              <w:t>"</w:t>
            </w:r>
          </w:p>
          <w:p w14:paraId="3BB0DBE8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"SKIP_BELOW_</w:t>
            </w:r>
            <w:r w:rsidRPr="000F1E89">
              <w:rPr>
                <w:lang w:eastAsia="zh-CN"/>
              </w:rPr>
              <w:t>THRESHOLD_</w:t>
            </w:r>
            <w:r>
              <w:rPr>
                <w:lang w:eastAsia="zh-CN"/>
              </w:rPr>
              <w:t>REPORT"</w:t>
            </w:r>
            <w:r w:rsidRPr="00D67581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2DCC" w14:textId="77777777" w:rsidR="002C55F0" w:rsidRPr="0016361A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SEER</w:t>
            </w:r>
          </w:p>
        </w:tc>
      </w:tr>
      <w:tr w:rsidR="002C55F0" w:rsidRPr="00E5659F" w14:paraId="56B56620" w14:textId="77777777" w:rsidTr="00ED1552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963B" w14:textId="77777777" w:rsidR="002C55F0" w:rsidRDefault="002C55F0" w:rsidP="00ED155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subscription applies to an </w:t>
            </w:r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</w:p>
          <w:p w14:paraId="3A5F2708" w14:textId="77777777" w:rsidR="002C55F0" w:rsidRDefault="002C55F0" w:rsidP="00ED15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An NF service consumer subscribing to receive QoS Monitoring Measurement report for an ethernet PDU session shall accept the </w:t>
            </w:r>
            <w:proofErr w:type="spellStart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 xml:space="preserve"> having </w:t>
            </w:r>
            <w:r>
              <w:rPr>
                <w:noProof/>
              </w:rPr>
              <w:t xml:space="preserve">neither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eIpv4Addr nor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eIpv6Prefix.</w:t>
            </w:r>
          </w:p>
          <w:p w14:paraId="6F693053" w14:textId="77777777" w:rsidR="002C55F0" w:rsidRDefault="002C55F0" w:rsidP="00ED15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ueIpv4Addr, ueIpv6Prefix and </w:t>
            </w:r>
            <w:proofErr w:type="spellStart"/>
            <w:r>
              <w:rPr>
                <w:lang w:val="en-US" w:eastAsia="zh-CN"/>
              </w:rPr>
              <w:t>ueMacAddr</w:t>
            </w:r>
            <w:proofErr w:type="spellEnd"/>
            <w:r>
              <w:rPr>
                <w:lang w:val="en-US" w:eastAsia="zh-CN"/>
              </w:rPr>
              <w:t xml:space="preserve"> shall be present.</w:t>
            </w:r>
          </w:p>
          <w:p w14:paraId="316FD8DD" w14:textId="77777777" w:rsidR="002C55F0" w:rsidRDefault="002C55F0" w:rsidP="00ED15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</w:r>
            <w:r w:rsidRPr="00064311">
              <w:rPr>
                <w:lang w:eastAsia="zh-CN"/>
              </w:rPr>
              <w:t xml:space="preserve">The UPF may report a list of </w:t>
            </w:r>
            <w:proofErr w:type="spellStart"/>
            <w:r w:rsidRPr="00064311">
              <w:rPr>
                <w:lang w:eastAsia="zh-CN"/>
              </w:rPr>
              <w:t>NatMapping</w:t>
            </w:r>
            <w:proofErr w:type="spellEnd"/>
            <w:r w:rsidRPr="00064311">
              <w:rPr>
                <w:lang w:eastAsia="zh-CN"/>
              </w:rPr>
              <w:t xml:space="preserve"> for the same private UE IP address and the same remote IP address, for different destination port numbers, if no remote port number was received in the subscription</w:t>
            </w:r>
            <w:r>
              <w:rPr>
                <w:lang w:val="en-US" w:eastAsia="zh-CN"/>
              </w:rPr>
              <w:t>.</w:t>
            </w:r>
          </w:p>
          <w:p w14:paraId="2ADF61BD" w14:textId="77777777" w:rsidR="002C55F0" w:rsidRPr="00064311" w:rsidRDefault="002C55F0" w:rsidP="00ED15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 w:rsidRPr="00064311">
              <w:rPr>
                <w:lang w:eastAsia="zh-CN"/>
              </w:rPr>
              <w:t>For a UPF deployed with NAT functionality, this IE shall contain the UE (private) IP address allocated by the 5GC</w:t>
            </w:r>
            <w:r>
              <w:rPr>
                <w:lang w:val="en-US" w:eastAsia="zh-CN"/>
              </w:rPr>
              <w:t>.</w:t>
            </w:r>
          </w:p>
        </w:tc>
      </w:tr>
    </w:tbl>
    <w:p w14:paraId="5479193E" w14:textId="44CA359E" w:rsidR="00F423F2" w:rsidRPr="002C55F0" w:rsidRDefault="00F423F2" w:rsidP="002B2E86"/>
    <w:p w14:paraId="3897915C" w14:textId="77777777" w:rsidR="00F423F2" w:rsidRPr="006B5418" w:rsidRDefault="00F423F2" w:rsidP="00F423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58BB539" w14:textId="77777777" w:rsidR="002C55F0" w:rsidRDefault="002C55F0" w:rsidP="002C55F0">
      <w:pPr>
        <w:pStyle w:val="50"/>
      </w:pPr>
      <w:bookmarkStart w:id="23" w:name="_Toc25048107"/>
      <w:bookmarkStart w:id="24" w:name="_Toc21954327"/>
      <w:bookmarkStart w:id="25" w:name="_Toc34143474"/>
      <w:bookmarkStart w:id="26" w:name="_Toc34750944"/>
      <w:bookmarkStart w:id="27" w:name="_Toc34751705"/>
      <w:bookmarkStart w:id="28" w:name="_Toc35941053"/>
      <w:bookmarkStart w:id="29" w:name="_Toc43283953"/>
      <w:bookmarkStart w:id="30" w:name="_Toc49762948"/>
      <w:bookmarkStart w:id="31" w:name="_Toc51925802"/>
      <w:bookmarkStart w:id="32" w:name="_Toc51925903"/>
      <w:bookmarkStart w:id="33" w:name="_Toc122098794"/>
      <w:bookmarkStart w:id="34" w:name="_Toc207713884"/>
      <w:bookmarkStart w:id="35" w:name="_Toc207714525"/>
      <w:r>
        <w:lastRenderedPageBreak/>
        <w:t>6.2.6.2.2</w:t>
      </w:r>
      <w:r>
        <w:tab/>
        <w:t xml:space="preserve">Type: 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Start"/>
      <w:r>
        <w:t>UeIpInfo</w:t>
      </w:r>
      <w:bookmarkEnd w:id="34"/>
      <w:bookmarkEnd w:id="35"/>
      <w:proofErr w:type="spellEnd"/>
    </w:p>
    <w:p w14:paraId="6BB435BA" w14:textId="77777777" w:rsidR="002C55F0" w:rsidRDefault="002C55F0" w:rsidP="002C55F0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C55F0" w14:paraId="0ABE52F7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E2198" w14:textId="77777777" w:rsidR="002C55F0" w:rsidRDefault="002C55F0" w:rsidP="00ED155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BBC54" w14:textId="77777777" w:rsidR="002C55F0" w:rsidRDefault="002C55F0" w:rsidP="00ED155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4C2F2" w14:textId="77777777" w:rsidR="002C55F0" w:rsidRDefault="002C55F0" w:rsidP="00ED155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7B55A" w14:textId="77777777" w:rsidR="002C55F0" w:rsidRDefault="002C55F0" w:rsidP="00ED1552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505D9" w14:textId="77777777" w:rsidR="002C55F0" w:rsidRDefault="002C55F0" w:rsidP="00ED155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C55F0" w14:paraId="618D21CF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8E65" w14:textId="77777777" w:rsidR="002C55F0" w:rsidRDefault="002C55F0" w:rsidP="00ED1552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929" w14:textId="77777777" w:rsidR="002C55F0" w:rsidRDefault="002C55F0" w:rsidP="00ED1552">
            <w:pPr>
              <w:pStyle w:val="TAL"/>
            </w:pPr>
            <w:r>
              <w:rPr>
                <w:lang w:eastAsia="zh-CN"/>
              </w:rPr>
              <w:t>Ipv4Addr</w:t>
            </w:r>
            <w:del w:id="36" w:author="Qicaixia (HW)" w:date="2025-10-01T10:29:00Z">
              <w:r w:rsidDel="00A96DAC">
                <w:rPr>
                  <w:lang w:eastAsia="zh-CN"/>
                </w:rPr>
                <w:delText>ess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ED3E" w14:textId="77777777" w:rsidR="002C55F0" w:rsidRDefault="002C55F0" w:rsidP="00ED1552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4D67" w14:textId="77777777" w:rsidR="002C55F0" w:rsidRDefault="002C55F0" w:rsidP="00ED1552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0EC8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05BDE880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2C55F0" w14:paraId="5858F813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DB96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FE14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761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694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ECCD" w14:textId="77777777" w:rsidR="002C55F0" w:rsidRDefault="002C55F0" w:rsidP="00ED1552">
            <w:pPr>
              <w:pStyle w:val="TAL"/>
            </w:pPr>
            <w:r>
              <w:rPr>
                <w:lang w:eastAsia="zh-CN"/>
              </w:rPr>
              <w:t>When present, this IE contains t</w:t>
            </w:r>
            <w:r w:rsidRPr="00690A26">
              <w:t xml:space="preserve">he IP domain of the </w:t>
            </w:r>
            <w:r>
              <w:t>private IPv4 address.</w:t>
            </w:r>
          </w:p>
          <w:p w14:paraId="03C93092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14:paraId="4B782700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317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E2A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7084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7335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B0BE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594F1F7F" w14:textId="77777777" w:rsidR="002C55F0" w:rsidRPr="00690A26" w:rsidRDefault="002C55F0" w:rsidP="00ED1552">
            <w:pPr>
              <w:pStyle w:val="TAL"/>
            </w:pPr>
            <w:r>
              <w:t>(NOTE)</w:t>
            </w:r>
          </w:p>
        </w:tc>
      </w:tr>
      <w:tr w:rsidR="002C55F0" w14:paraId="0FDB98D7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F900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5235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  <w:del w:id="37" w:author="Qicaixia (HW)" w:date="2025-10-01T10:29:00Z">
              <w:r w:rsidDel="00A96DAC">
                <w:rPr>
                  <w:lang w:eastAsia="zh-CN"/>
                </w:rPr>
                <w:delText>ess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B9F5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BC3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6ED" w14:textId="77777777" w:rsidR="002C55F0" w:rsidRDefault="002C55F0" w:rsidP="00ED155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IPv4 IP address.</w:t>
            </w:r>
          </w:p>
          <w:p w14:paraId="11AC08D5" w14:textId="77777777" w:rsidR="002C55F0" w:rsidRPr="00D01383" w:rsidRDefault="002C55F0" w:rsidP="00ED1552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C55F0" w14:paraId="4B65A728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3230" w14:textId="77777777" w:rsidR="002C55F0" w:rsidRDefault="002C55F0" w:rsidP="00ED1552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6396" w14:textId="77777777" w:rsidR="002C55F0" w:rsidRDefault="002C55F0" w:rsidP="00ED1552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69E" w14:textId="77777777" w:rsidR="002C55F0" w:rsidRDefault="002C55F0" w:rsidP="00ED155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CEB" w14:textId="77777777" w:rsidR="002C55F0" w:rsidRDefault="002C55F0" w:rsidP="00ED155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C530" w14:textId="77777777" w:rsidR="002C55F0" w:rsidRDefault="002C55F0" w:rsidP="00ED155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IPv6 Prefix.</w:t>
            </w:r>
          </w:p>
          <w:p w14:paraId="105C98FC" w14:textId="77777777" w:rsidR="002C55F0" w:rsidRDefault="002C55F0" w:rsidP="00ED1552">
            <w:pPr>
              <w:pStyle w:val="TAL"/>
              <w:rPr>
                <w:rFonts w:cs="Arial"/>
                <w:szCs w:val="18"/>
              </w:rPr>
            </w:pPr>
          </w:p>
        </w:tc>
      </w:tr>
      <w:tr w:rsidR="002C55F0" w14:paraId="766949C0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786F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F811" w14:textId="77777777" w:rsidR="002C55F0" w:rsidRDefault="002C55F0" w:rsidP="00ED1552">
            <w:pPr>
              <w:pStyle w:val="TAL"/>
            </w:pPr>
            <w:r w:rsidRPr="00202CB2"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716D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6D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F489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6196EF5A" w14:textId="77777777" w:rsidR="002C55F0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14:paraId="4FEF8DC4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46D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2B6D" w14:textId="77777777" w:rsidR="002C55F0" w:rsidRPr="008746D1" w:rsidRDefault="002C55F0" w:rsidP="00ED155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CA78" w14:textId="77777777" w:rsidR="002C55F0" w:rsidDel="008A791B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1738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669B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DNN of the PDU Session.</w:t>
            </w:r>
          </w:p>
          <w:p w14:paraId="2ADF348B" w14:textId="77777777" w:rsidR="002C55F0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14:paraId="419057EF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66CE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B512" w14:textId="77777777" w:rsidR="002C55F0" w:rsidRPr="008746D1" w:rsidRDefault="002C55F0" w:rsidP="00ED155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AE9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0F67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A57A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5BE028F6" w14:textId="77777777" w:rsidR="002C55F0" w:rsidRDefault="002C55F0" w:rsidP="00ED1552">
            <w:pPr>
              <w:pStyle w:val="TAL"/>
              <w:rPr>
                <w:lang w:eastAsia="zh-CN"/>
              </w:rPr>
            </w:pPr>
          </w:p>
        </w:tc>
      </w:tr>
      <w:tr w:rsidR="002C55F0" w14:paraId="17FBA061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3B3F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E68" w14:textId="77777777" w:rsidR="002C55F0" w:rsidRDefault="002C55F0" w:rsidP="00ED155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28D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DBBD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A432" w14:textId="77777777" w:rsidR="002C55F0" w:rsidRDefault="002C55F0" w:rsidP="00ED1552">
            <w:pPr>
              <w:pStyle w:val="TAL"/>
            </w:pPr>
            <w:r>
              <w:t>This IE may be included by a V-UPF acting as (local) PSA for a HR-SBO PDU session.</w:t>
            </w:r>
          </w:p>
          <w:p w14:paraId="018CF765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t>When present, it shall contain the HPLMN S-NSSAI of the PDU session.</w:t>
            </w:r>
          </w:p>
        </w:tc>
      </w:tr>
      <w:tr w:rsidR="002C55F0" w14:paraId="50FD46C7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60B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49F0" w14:textId="77777777" w:rsidR="002C55F0" w:rsidRDefault="002C55F0" w:rsidP="00ED155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7EC1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60B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62C1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  <w:tr w:rsidR="002C55F0" w14:paraId="310F732D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0C5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0C31" w14:textId="77777777" w:rsidR="002C55F0" w:rsidRDefault="002C55F0" w:rsidP="00ED155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773D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24EB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2956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GPSI of the UE.</w:t>
            </w:r>
          </w:p>
        </w:tc>
      </w:tr>
      <w:tr w:rsidR="002C55F0" w14:paraId="4AC47E31" w14:textId="77777777" w:rsidTr="00ED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6242" w14:textId="77777777" w:rsidR="002C55F0" w:rsidRDefault="002C55F0" w:rsidP="00ED155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60CF" w14:textId="77777777" w:rsidR="002C55F0" w:rsidRDefault="002C55F0" w:rsidP="00ED155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AF15" w14:textId="77777777" w:rsidR="002C55F0" w:rsidRDefault="002C55F0" w:rsidP="00ED15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6FDB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D304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by a V-UPF and set to true if the PDU session is working in HR-SBO mode. </w:t>
            </w:r>
          </w:p>
          <w:p w14:paraId="22360B9C" w14:textId="77777777" w:rsidR="002C55F0" w:rsidRDefault="002C55F0" w:rsidP="00ED1552">
            <w:pPr>
              <w:pStyle w:val="TAL"/>
              <w:rPr>
                <w:lang w:eastAsia="zh-CN"/>
              </w:rPr>
            </w:pPr>
          </w:p>
          <w:p w14:paraId="0E681A45" w14:textId="77777777" w:rsidR="002C55F0" w:rsidRDefault="002C55F0" w:rsidP="00ED15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presence of this IE with the value false shall be prohibited.</w:t>
            </w:r>
          </w:p>
        </w:tc>
      </w:tr>
      <w:tr w:rsidR="002C55F0" w14:paraId="36CF0E9B" w14:textId="77777777" w:rsidTr="00ED155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EF52" w14:textId="77777777" w:rsidR="002C55F0" w:rsidRDefault="002C55F0" w:rsidP="00ED1552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</w:r>
            <w:r w:rsidRPr="0092475B">
              <w:t>Either the privateIpv4Address or the privateIpv6Prefix shall be present</w:t>
            </w:r>
            <w:r>
              <w:t xml:space="preserve"> when the request is to retrieve the UE private IP address</w:t>
            </w:r>
            <w:r w:rsidRPr="0092475B">
              <w:t>.</w:t>
            </w:r>
          </w:p>
        </w:tc>
      </w:tr>
    </w:tbl>
    <w:p w14:paraId="74C2DFEF" w14:textId="45E9510F" w:rsidR="0077521F" w:rsidRDefault="0077521F" w:rsidP="002B2E86"/>
    <w:p w14:paraId="3FA10991" w14:textId="77777777" w:rsidR="002C55F0" w:rsidRPr="006B5418" w:rsidRDefault="002C55F0" w:rsidP="002C5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5E8696" w14:textId="77777777" w:rsidR="002C55F0" w:rsidRDefault="002C55F0" w:rsidP="002C55F0">
      <w:pPr>
        <w:pStyle w:val="1"/>
      </w:pPr>
      <w:bookmarkStart w:id="38" w:name="_Toc82676410"/>
      <w:bookmarkStart w:id="39" w:name="_Toc207713896"/>
      <w:bookmarkStart w:id="40" w:name="_Toc207714537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38"/>
      <w:bookmarkEnd w:id="39"/>
      <w:bookmarkEnd w:id="40"/>
    </w:p>
    <w:p w14:paraId="645DE9FA" w14:textId="77777777" w:rsidR="002C55F0" w:rsidRDefault="002C55F0" w:rsidP="002C55F0">
      <w:pPr>
        <w:pStyle w:val="PL"/>
      </w:pPr>
      <w:r w:rsidRPr="00986E88">
        <w:t>openapi: 3.0.0</w:t>
      </w:r>
    </w:p>
    <w:p w14:paraId="01E61296" w14:textId="77777777" w:rsidR="002C55F0" w:rsidRPr="00986E88" w:rsidRDefault="002C55F0" w:rsidP="002C55F0">
      <w:pPr>
        <w:pStyle w:val="PL"/>
      </w:pPr>
    </w:p>
    <w:p w14:paraId="7263B425" w14:textId="77777777" w:rsidR="002C55F0" w:rsidRPr="003B6423" w:rsidRDefault="002C55F0" w:rsidP="002C55F0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602DD5C" w14:textId="77777777" w:rsidR="002C55F0" w:rsidRPr="003B6423" w:rsidRDefault="002C55F0" w:rsidP="002C55F0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66F3152B" w14:textId="77777777" w:rsidR="002C55F0" w:rsidRPr="000C50A3" w:rsidRDefault="002C55F0" w:rsidP="002C55F0">
      <w:pPr>
        <w:pStyle w:val="PL"/>
        <w:rPr>
          <w:rFonts w:eastAsiaTheme="minorEastAsia"/>
          <w:lang w:val="fr-FR" w:eastAsia="zh-CN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</w:t>
      </w:r>
      <w:bookmarkStart w:id="41" w:name="OLE_LINK2"/>
      <w:r>
        <w:rPr>
          <w:lang w:val="fr-FR"/>
        </w:rPr>
        <w:t>.</w:t>
      </w:r>
      <w:bookmarkEnd w:id="41"/>
      <w:r>
        <w:rPr>
          <w:rFonts w:eastAsiaTheme="minorEastAsia" w:hint="eastAsia"/>
          <w:lang w:val="fr-FR" w:eastAsia="zh-CN"/>
        </w:rPr>
        <w:t>2</w:t>
      </w:r>
      <w:r>
        <w:rPr>
          <w:lang w:val="fr-FR"/>
        </w:rPr>
        <w:t>.</w:t>
      </w:r>
      <w:r>
        <w:rPr>
          <w:rFonts w:eastAsiaTheme="minorEastAsia" w:hint="eastAsia"/>
          <w:lang w:val="fr-FR" w:eastAsia="zh-CN"/>
        </w:rPr>
        <w:t>0-alpha</w:t>
      </w:r>
      <w:r>
        <w:rPr>
          <w:lang w:val="fr-FR"/>
        </w:rPr>
        <w:t>.</w:t>
      </w:r>
      <w:r>
        <w:rPr>
          <w:rFonts w:eastAsiaTheme="minorEastAsia" w:hint="eastAsia"/>
          <w:lang w:val="fr-FR" w:eastAsia="zh-CN"/>
        </w:rPr>
        <w:t>4</w:t>
      </w:r>
    </w:p>
    <w:p w14:paraId="1680117A" w14:textId="77777777" w:rsidR="002C55F0" w:rsidRDefault="002C55F0" w:rsidP="002C55F0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A2B3CA7" w14:textId="77777777" w:rsidR="002C55F0" w:rsidRPr="003B6423" w:rsidRDefault="002C55F0" w:rsidP="002C55F0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77C2A982" w14:textId="77777777" w:rsidR="002C55F0" w:rsidRDefault="002C55F0" w:rsidP="002C55F0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01EDCE13" w14:textId="77777777" w:rsidR="002C55F0" w:rsidRDefault="002C55F0" w:rsidP="002C55F0">
      <w:pPr>
        <w:pStyle w:val="PL"/>
      </w:pPr>
      <w:r>
        <w:t xml:space="preserve">    All rights reserved.</w:t>
      </w:r>
    </w:p>
    <w:p w14:paraId="22D77B47" w14:textId="668831AB" w:rsidR="002C55F0" w:rsidRDefault="002C55F0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FF5DC8E" w14:textId="77777777" w:rsidR="002C55F0" w:rsidRPr="00B06F7A" w:rsidRDefault="002C55F0" w:rsidP="002C55F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61B11D8" w14:textId="77777777" w:rsidR="002C55F0" w:rsidRPr="00F8001D" w:rsidRDefault="002C55F0" w:rsidP="002C55F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078878A5" w14:textId="77777777" w:rsidR="002C55F0" w:rsidRPr="00B06F7A" w:rsidRDefault="002C55F0" w:rsidP="002C55F0">
      <w:pPr>
        <w:pStyle w:val="PL"/>
      </w:pPr>
      <w:r w:rsidRPr="00B06F7A">
        <w:t xml:space="preserve">      type: object</w:t>
      </w:r>
    </w:p>
    <w:p w14:paraId="1988F815" w14:textId="77777777" w:rsidR="002C55F0" w:rsidRPr="00B06F7A" w:rsidRDefault="002C55F0" w:rsidP="002C55F0">
      <w:pPr>
        <w:pStyle w:val="PL"/>
      </w:pPr>
      <w:r w:rsidRPr="00B06F7A">
        <w:t xml:space="preserve">      required:</w:t>
      </w:r>
    </w:p>
    <w:p w14:paraId="36A20290" w14:textId="77777777" w:rsidR="002C55F0" w:rsidRDefault="002C55F0" w:rsidP="002C55F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00492C5A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- timeStamp</w:t>
      </w:r>
    </w:p>
    <w:p w14:paraId="12372A9A" w14:textId="77777777" w:rsidR="002C55F0" w:rsidRPr="00690A26" w:rsidRDefault="002C55F0" w:rsidP="002C55F0">
      <w:pPr>
        <w:pStyle w:val="PL"/>
      </w:pPr>
      <w:r w:rsidRPr="00690A26">
        <w:t xml:space="preserve">      anyOf:</w:t>
      </w:r>
    </w:p>
    <w:p w14:paraId="696A085F" w14:textId="77777777" w:rsidR="002C55F0" w:rsidRPr="00690A26" w:rsidRDefault="002C55F0" w:rsidP="002C55F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23D01616" w14:textId="77777777" w:rsidR="002C55F0" w:rsidRDefault="002C55F0" w:rsidP="002C55F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00EC136D" w14:textId="77777777" w:rsidR="002C55F0" w:rsidRPr="00E774A4" w:rsidRDefault="002C55F0" w:rsidP="002C55F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</w:t>
      </w:r>
      <w:r w:rsidRPr="00690A26">
        <w:t xml:space="preserve"> ]</w:t>
      </w:r>
    </w:p>
    <w:p w14:paraId="7BB1F05F" w14:textId="77777777" w:rsidR="002C55F0" w:rsidRPr="00B06F7A" w:rsidRDefault="002C55F0" w:rsidP="002C55F0">
      <w:pPr>
        <w:pStyle w:val="PL"/>
      </w:pPr>
      <w:r w:rsidRPr="00B06F7A">
        <w:t xml:space="preserve">      properties:</w:t>
      </w:r>
    </w:p>
    <w:p w14:paraId="745F5A0E" w14:textId="77777777" w:rsidR="002C55F0" w:rsidRDefault="002C55F0" w:rsidP="002C55F0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090EC5E6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16CAB0F2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78F2E3B7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1916DF57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1D82C9D3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3D85667D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41B9A426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09DB1E60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3628F0D0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5BAB2E48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511B6E60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24663A22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00D0FB5A" w14:textId="77777777" w:rsidR="002C55F0" w:rsidRPr="00E774A4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6C476CBB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supi:</w:t>
      </w:r>
    </w:p>
    <w:p w14:paraId="0B233541" w14:textId="77777777" w:rsidR="002C55F0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'TS29571_CommonData.yaml#/components/schemas/Supi'</w:t>
      </w:r>
    </w:p>
    <w:p w14:paraId="60BEAC3E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DE2B81E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4DBE1876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10BD3E3D" w14:textId="77777777" w:rsidR="002C55F0" w:rsidRDefault="002C55F0" w:rsidP="002C55F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470955B2" w14:textId="77777777" w:rsidR="002C55F0" w:rsidRDefault="002C55F0" w:rsidP="002C55F0">
      <w:pPr>
        <w:pStyle w:val="PL"/>
      </w:pPr>
      <w:r>
        <w:t xml:space="preserve">        ratType:</w:t>
      </w:r>
    </w:p>
    <w:p w14:paraId="4C295598" w14:textId="77777777" w:rsidR="002C55F0" w:rsidRPr="00F2614B" w:rsidRDefault="002C55F0" w:rsidP="002C55F0">
      <w:pPr>
        <w:pStyle w:val="PL"/>
      </w:pPr>
      <w:r>
        <w:t xml:space="preserve">          $ref: 'TS29571_CommonData.yaml#/components/schemas/RatType'</w:t>
      </w:r>
    </w:p>
    <w:p w14:paraId="68C59071" w14:textId="77777777" w:rsidR="002C55F0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7E433249" w14:textId="77777777" w:rsidR="002C55F0" w:rsidRPr="00545052" w:rsidRDefault="002C55F0" w:rsidP="002C55F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rPr>
          <w:lang w:eastAsia="zh-CN"/>
        </w:rPr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rPr>
          <w:lang w:eastAsia="zh-CN"/>
        </w:rPr>
        <w:t>'</w:t>
      </w:r>
    </w:p>
    <w:p w14:paraId="72ED28A8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tscMngtInfo:</w:t>
      </w:r>
    </w:p>
    <w:p w14:paraId="0F3DA4E7" w14:textId="77777777" w:rsidR="002C55F0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'#/components/schemas/TscManagementInfo'</w:t>
      </w:r>
    </w:p>
    <w:p w14:paraId="4AEBECBD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userDataUsageMeasurements:</w:t>
      </w:r>
    </w:p>
    <w:p w14:paraId="57E5D8B0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type: array</w:t>
      </w:r>
    </w:p>
    <w:p w14:paraId="27B6C376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items:</w:t>
      </w:r>
    </w:p>
    <w:p w14:paraId="29755272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  $ref: '#/components/schemas/UserDataUsageMeasurements'</w:t>
      </w:r>
    </w:p>
    <w:p w14:paraId="14E8AB52" w14:textId="77777777" w:rsidR="002C55F0" w:rsidRPr="001B0181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minItems: 1</w:t>
      </w:r>
    </w:p>
    <w:p w14:paraId="3D011C57" w14:textId="77777777" w:rsidR="002C55F0" w:rsidRPr="00892358" w:rsidRDefault="002C55F0" w:rsidP="002C55F0">
      <w:pPr>
        <w:pStyle w:val="PL"/>
        <w:rPr>
          <w:lang w:eastAsia="zh-CN"/>
        </w:rPr>
      </w:pPr>
      <w:r w:rsidRPr="00892358">
        <w:rPr>
          <w:lang w:eastAsia="zh-CN"/>
        </w:rPr>
        <w:t xml:space="preserve">        ueNatMappingInfo:</w:t>
      </w:r>
    </w:p>
    <w:p w14:paraId="6EA90E3E" w14:textId="77777777" w:rsidR="002C55F0" w:rsidRPr="00892358" w:rsidRDefault="002C55F0" w:rsidP="002C55F0">
      <w:pPr>
        <w:pStyle w:val="PL"/>
        <w:rPr>
          <w:lang w:eastAsia="zh-CN"/>
        </w:rPr>
      </w:pPr>
      <w:r w:rsidRPr="00892358">
        <w:rPr>
          <w:lang w:eastAsia="zh-CN"/>
        </w:rPr>
        <w:t xml:space="preserve">          $ref: '#/components/schemas/UeNatMappingInfo'</w:t>
      </w:r>
    </w:p>
    <w:p w14:paraId="66945C27" w14:textId="77777777" w:rsidR="002C55F0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</w:t>
      </w:r>
      <w:r>
        <w:rPr>
          <w:lang w:eastAsia="zh-CN"/>
        </w:rPr>
        <w:t>handlingOfPayloadHeader</w:t>
      </w:r>
      <w:del w:id="42" w:author="Qicaixia (HW)" w:date="2025-10-01T10:30:00Z">
        <w:r w:rsidDel="00A96DAC">
          <w:rPr>
            <w:lang w:eastAsia="zh-CN"/>
          </w:rPr>
          <w:delText>s</w:delText>
        </w:r>
      </w:del>
      <w:r>
        <w:rPr>
          <w:lang w:eastAsia="zh-CN"/>
        </w:rPr>
        <w:t>Info</w:t>
      </w:r>
      <w:r w:rsidRPr="00545052">
        <w:rPr>
          <w:lang w:eastAsia="zh-CN"/>
        </w:rPr>
        <w:t>:</w:t>
      </w:r>
    </w:p>
    <w:p w14:paraId="64A03947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type: array</w:t>
      </w:r>
    </w:p>
    <w:p w14:paraId="71C25552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items:</w:t>
      </w:r>
    </w:p>
    <w:p w14:paraId="475026A5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  $ref: '#/components/schemas/</w:t>
      </w:r>
      <w:r>
        <w:rPr>
          <w:lang w:eastAsia="zh-CN"/>
        </w:rPr>
        <w:t>HandlingOfPayloadHeader</w:t>
      </w:r>
      <w:r w:rsidRPr="00545052">
        <w:rPr>
          <w:lang w:eastAsia="zh-CN"/>
        </w:rPr>
        <w:t>'</w:t>
      </w:r>
    </w:p>
    <w:p w14:paraId="68E76B85" w14:textId="77777777" w:rsidR="002C55F0" w:rsidRPr="00545052" w:rsidRDefault="002C55F0" w:rsidP="002C55F0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minItems: 1</w:t>
      </w:r>
    </w:p>
    <w:p w14:paraId="1114B685" w14:textId="77777777" w:rsidR="002C55F0" w:rsidRPr="00B84B6A" w:rsidRDefault="002C55F0" w:rsidP="002C55F0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</w:t>
      </w:r>
      <w:r>
        <w:rPr>
          <w:lang w:eastAsia="zh-CN"/>
        </w:rPr>
        <w:t>ter</w:t>
      </w:r>
      <w:r>
        <w:rPr>
          <w:rFonts w:eastAsia="Malgun Gothic"/>
          <w:lang w:eastAsia="ja-JP"/>
        </w:rPr>
        <w:t>minationCause</w:t>
      </w:r>
      <w:r w:rsidRPr="00B84B6A">
        <w:rPr>
          <w:lang w:eastAsia="zh-CN"/>
        </w:rPr>
        <w:t>:</w:t>
      </w:r>
    </w:p>
    <w:p w14:paraId="62AAC0B1" w14:textId="77777777" w:rsidR="002C55F0" w:rsidRDefault="002C55F0" w:rsidP="002C55F0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$ref: '#/components/schemas/</w:t>
      </w:r>
      <w:r>
        <w:rPr>
          <w:lang w:eastAsia="zh-CN"/>
        </w:rPr>
        <w:t>Ter</w:t>
      </w:r>
      <w:r>
        <w:rPr>
          <w:rFonts w:eastAsia="Malgun Gothic"/>
          <w:lang w:eastAsia="ja-JP"/>
        </w:rPr>
        <w:t>minationCause</w:t>
      </w:r>
      <w:r w:rsidRPr="00B84B6A">
        <w:rPr>
          <w:lang w:eastAsia="zh-CN"/>
        </w:rPr>
        <w:t>'</w:t>
      </w:r>
    </w:p>
    <w:p w14:paraId="4BAF1EDE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skippedReportInfo:</w:t>
      </w:r>
    </w:p>
    <w:p w14:paraId="183FF8F4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93E54FF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74FA8DC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'#/components/schemas/SkipReportingCondition'</w:t>
      </w:r>
    </w:p>
    <w:p w14:paraId="660DBAD0" w14:textId="77777777" w:rsidR="002C55F0" w:rsidRDefault="002C55F0" w:rsidP="002C55F0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5B4B0F7" w14:textId="35C10CCB" w:rsidR="002C55F0" w:rsidRPr="002C55F0" w:rsidRDefault="002C55F0" w:rsidP="002B2E8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4D36A" w14:textId="77777777" w:rsidR="0018479F" w:rsidRDefault="0018479F">
      <w:r>
        <w:separator/>
      </w:r>
    </w:p>
  </w:endnote>
  <w:endnote w:type="continuationSeparator" w:id="0">
    <w:p w14:paraId="30A3593E" w14:textId="77777777" w:rsidR="0018479F" w:rsidRDefault="0018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E0219" w14:textId="77777777" w:rsidR="0018479F" w:rsidRDefault="0018479F">
      <w:r>
        <w:separator/>
      </w:r>
    </w:p>
  </w:footnote>
  <w:footnote w:type="continuationSeparator" w:id="0">
    <w:p w14:paraId="64B19B38" w14:textId="77777777" w:rsidR="0018479F" w:rsidRDefault="0018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133F7" w:rsidRDefault="006133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D6B9B"/>
    <w:multiLevelType w:val="hybridMultilevel"/>
    <w:tmpl w:val="AB624B3C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72283"/>
    <w:multiLevelType w:val="hybridMultilevel"/>
    <w:tmpl w:val="1CBA7CC4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0AA419C"/>
    <w:multiLevelType w:val="hybridMultilevel"/>
    <w:tmpl w:val="A1F26DE2"/>
    <w:lvl w:ilvl="0" w:tplc="BD329F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CA7D1C"/>
    <w:multiLevelType w:val="hybridMultilevel"/>
    <w:tmpl w:val="BDF288B0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"/>
      <w:lvlJc w:val="left"/>
      <w:pPr>
        <w:ind w:left="11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9"/>
  </w:num>
  <w:num w:numId="6">
    <w:abstractNumId w:val="23"/>
  </w:num>
  <w:num w:numId="7">
    <w:abstractNumId w:val="26"/>
  </w:num>
  <w:num w:numId="8">
    <w:abstractNumId w:val="22"/>
  </w:num>
  <w:num w:numId="9">
    <w:abstractNumId w:val="30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8"/>
  </w:num>
  <w:num w:numId="28">
    <w:abstractNumId w:val="27"/>
  </w:num>
  <w:num w:numId="29">
    <w:abstractNumId w:val="19"/>
  </w:num>
  <w:num w:numId="30">
    <w:abstractNumId w:val="25"/>
  </w:num>
  <w:num w:numId="31">
    <w:abstractNumId w:val="17"/>
  </w:num>
  <w:num w:numId="3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3F2A"/>
    <w:rsid w:val="000443DB"/>
    <w:rsid w:val="0004596C"/>
    <w:rsid w:val="000529F2"/>
    <w:rsid w:val="00055837"/>
    <w:rsid w:val="00055D0B"/>
    <w:rsid w:val="00070E09"/>
    <w:rsid w:val="00073615"/>
    <w:rsid w:val="0008321A"/>
    <w:rsid w:val="000A6394"/>
    <w:rsid w:val="000A7F40"/>
    <w:rsid w:val="000B0214"/>
    <w:rsid w:val="000B7FED"/>
    <w:rsid w:val="000C038A"/>
    <w:rsid w:val="000C05A3"/>
    <w:rsid w:val="000C6598"/>
    <w:rsid w:val="000D44B3"/>
    <w:rsid w:val="000D4C79"/>
    <w:rsid w:val="00100180"/>
    <w:rsid w:val="00107316"/>
    <w:rsid w:val="0011005E"/>
    <w:rsid w:val="00120AE5"/>
    <w:rsid w:val="001354C3"/>
    <w:rsid w:val="001451EC"/>
    <w:rsid w:val="00145D43"/>
    <w:rsid w:val="00160DC7"/>
    <w:rsid w:val="00174350"/>
    <w:rsid w:val="001764BA"/>
    <w:rsid w:val="00183D1D"/>
    <w:rsid w:val="0018479F"/>
    <w:rsid w:val="00191677"/>
    <w:rsid w:val="00192C46"/>
    <w:rsid w:val="001A08B3"/>
    <w:rsid w:val="001A12DA"/>
    <w:rsid w:val="001A5195"/>
    <w:rsid w:val="001A5675"/>
    <w:rsid w:val="001A7B60"/>
    <w:rsid w:val="001B1C0E"/>
    <w:rsid w:val="001B52F0"/>
    <w:rsid w:val="001B6F0F"/>
    <w:rsid w:val="001B7A65"/>
    <w:rsid w:val="001C35B1"/>
    <w:rsid w:val="001D473D"/>
    <w:rsid w:val="001D7EDF"/>
    <w:rsid w:val="001E41F3"/>
    <w:rsid w:val="002051FB"/>
    <w:rsid w:val="00233B57"/>
    <w:rsid w:val="00233F3D"/>
    <w:rsid w:val="002424E3"/>
    <w:rsid w:val="00256BD9"/>
    <w:rsid w:val="0026004D"/>
    <w:rsid w:val="002640DD"/>
    <w:rsid w:val="00265530"/>
    <w:rsid w:val="0027089B"/>
    <w:rsid w:val="00275D12"/>
    <w:rsid w:val="00284FEB"/>
    <w:rsid w:val="002860C4"/>
    <w:rsid w:val="00287FC3"/>
    <w:rsid w:val="002B2E86"/>
    <w:rsid w:val="002B5741"/>
    <w:rsid w:val="002C55F0"/>
    <w:rsid w:val="002D79F2"/>
    <w:rsid w:val="002D7F89"/>
    <w:rsid w:val="002E3ABD"/>
    <w:rsid w:val="002E472E"/>
    <w:rsid w:val="002E491B"/>
    <w:rsid w:val="00305409"/>
    <w:rsid w:val="00343CF4"/>
    <w:rsid w:val="00343F68"/>
    <w:rsid w:val="003609EF"/>
    <w:rsid w:val="0036231A"/>
    <w:rsid w:val="00363D75"/>
    <w:rsid w:val="00366534"/>
    <w:rsid w:val="003668C4"/>
    <w:rsid w:val="00374DD4"/>
    <w:rsid w:val="0039714E"/>
    <w:rsid w:val="003A2B9F"/>
    <w:rsid w:val="003A5530"/>
    <w:rsid w:val="003C7640"/>
    <w:rsid w:val="003E1A36"/>
    <w:rsid w:val="003E1BA1"/>
    <w:rsid w:val="003E30AF"/>
    <w:rsid w:val="003F77CE"/>
    <w:rsid w:val="00410371"/>
    <w:rsid w:val="00417E7D"/>
    <w:rsid w:val="00422ED2"/>
    <w:rsid w:val="004242F1"/>
    <w:rsid w:val="00426154"/>
    <w:rsid w:val="00437723"/>
    <w:rsid w:val="00452098"/>
    <w:rsid w:val="00452AC1"/>
    <w:rsid w:val="004654B4"/>
    <w:rsid w:val="004919F8"/>
    <w:rsid w:val="00495580"/>
    <w:rsid w:val="004A6667"/>
    <w:rsid w:val="004B75B7"/>
    <w:rsid w:val="004D6BB4"/>
    <w:rsid w:val="004E02A5"/>
    <w:rsid w:val="004E4EF3"/>
    <w:rsid w:val="004E6417"/>
    <w:rsid w:val="004F577F"/>
    <w:rsid w:val="004F5A60"/>
    <w:rsid w:val="00500A4B"/>
    <w:rsid w:val="005141D9"/>
    <w:rsid w:val="0051580D"/>
    <w:rsid w:val="0053367F"/>
    <w:rsid w:val="00546A6F"/>
    <w:rsid w:val="00547111"/>
    <w:rsid w:val="005546EF"/>
    <w:rsid w:val="00557C87"/>
    <w:rsid w:val="005602AD"/>
    <w:rsid w:val="00564BF6"/>
    <w:rsid w:val="0056613A"/>
    <w:rsid w:val="00566B49"/>
    <w:rsid w:val="00592D74"/>
    <w:rsid w:val="005B0722"/>
    <w:rsid w:val="005C1E3E"/>
    <w:rsid w:val="005C2B5C"/>
    <w:rsid w:val="005C39E5"/>
    <w:rsid w:val="005D0025"/>
    <w:rsid w:val="005D118A"/>
    <w:rsid w:val="005D2A14"/>
    <w:rsid w:val="005D7E98"/>
    <w:rsid w:val="005E0F34"/>
    <w:rsid w:val="005E2C44"/>
    <w:rsid w:val="005F738B"/>
    <w:rsid w:val="006060AE"/>
    <w:rsid w:val="006133F7"/>
    <w:rsid w:val="0062034D"/>
    <w:rsid w:val="00621188"/>
    <w:rsid w:val="00622793"/>
    <w:rsid w:val="006257ED"/>
    <w:rsid w:val="00637364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D6603"/>
    <w:rsid w:val="006E21FB"/>
    <w:rsid w:val="006E7E54"/>
    <w:rsid w:val="006F3D24"/>
    <w:rsid w:val="00700BA8"/>
    <w:rsid w:val="00712D82"/>
    <w:rsid w:val="0071409D"/>
    <w:rsid w:val="0072523E"/>
    <w:rsid w:val="00733185"/>
    <w:rsid w:val="00736F45"/>
    <w:rsid w:val="0076540E"/>
    <w:rsid w:val="00766FA6"/>
    <w:rsid w:val="00770000"/>
    <w:rsid w:val="0077002A"/>
    <w:rsid w:val="007726EB"/>
    <w:rsid w:val="0077521F"/>
    <w:rsid w:val="00782F33"/>
    <w:rsid w:val="00792342"/>
    <w:rsid w:val="007977A8"/>
    <w:rsid w:val="007B3836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12392"/>
    <w:rsid w:val="008125F1"/>
    <w:rsid w:val="00816045"/>
    <w:rsid w:val="008279FA"/>
    <w:rsid w:val="00831B3F"/>
    <w:rsid w:val="00834FC4"/>
    <w:rsid w:val="00837ED3"/>
    <w:rsid w:val="00845F17"/>
    <w:rsid w:val="0084623D"/>
    <w:rsid w:val="00860D93"/>
    <w:rsid w:val="008626E7"/>
    <w:rsid w:val="00865A97"/>
    <w:rsid w:val="00870EE7"/>
    <w:rsid w:val="008863B9"/>
    <w:rsid w:val="00896A5F"/>
    <w:rsid w:val="008A1D7F"/>
    <w:rsid w:val="008A3604"/>
    <w:rsid w:val="008A39F3"/>
    <w:rsid w:val="008A45A6"/>
    <w:rsid w:val="008B3C55"/>
    <w:rsid w:val="008B4FA8"/>
    <w:rsid w:val="008D3CCC"/>
    <w:rsid w:val="008E1355"/>
    <w:rsid w:val="008E42FF"/>
    <w:rsid w:val="008E62A7"/>
    <w:rsid w:val="008F06CA"/>
    <w:rsid w:val="008F3789"/>
    <w:rsid w:val="008F4EE9"/>
    <w:rsid w:val="008F5B5F"/>
    <w:rsid w:val="008F686C"/>
    <w:rsid w:val="008F745D"/>
    <w:rsid w:val="00906553"/>
    <w:rsid w:val="00913A79"/>
    <w:rsid w:val="009148DE"/>
    <w:rsid w:val="00920B9F"/>
    <w:rsid w:val="00921917"/>
    <w:rsid w:val="00935CF0"/>
    <w:rsid w:val="00941E30"/>
    <w:rsid w:val="0095202A"/>
    <w:rsid w:val="00952177"/>
    <w:rsid w:val="009531B0"/>
    <w:rsid w:val="00960516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A7E4F"/>
    <w:rsid w:val="009B2AF4"/>
    <w:rsid w:val="009B3932"/>
    <w:rsid w:val="009B6CBF"/>
    <w:rsid w:val="009C1C06"/>
    <w:rsid w:val="009E3297"/>
    <w:rsid w:val="009F2D6A"/>
    <w:rsid w:val="009F416F"/>
    <w:rsid w:val="009F423C"/>
    <w:rsid w:val="009F734F"/>
    <w:rsid w:val="00A00289"/>
    <w:rsid w:val="00A10D57"/>
    <w:rsid w:val="00A13F00"/>
    <w:rsid w:val="00A220B5"/>
    <w:rsid w:val="00A23066"/>
    <w:rsid w:val="00A246B6"/>
    <w:rsid w:val="00A25E27"/>
    <w:rsid w:val="00A41DDF"/>
    <w:rsid w:val="00A47E70"/>
    <w:rsid w:val="00A50CF0"/>
    <w:rsid w:val="00A52A6B"/>
    <w:rsid w:val="00A606F5"/>
    <w:rsid w:val="00A61334"/>
    <w:rsid w:val="00A7671C"/>
    <w:rsid w:val="00A911D5"/>
    <w:rsid w:val="00A96DAC"/>
    <w:rsid w:val="00AA2CBC"/>
    <w:rsid w:val="00AB111B"/>
    <w:rsid w:val="00AB431C"/>
    <w:rsid w:val="00AC02D6"/>
    <w:rsid w:val="00AC5820"/>
    <w:rsid w:val="00AD1CD8"/>
    <w:rsid w:val="00AD323B"/>
    <w:rsid w:val="00AD66A7"/>
    <w:rsid w:val="00AF4FFA"/>
    <w:rsid w:val="00B258BB"/>
    <w:rsid w:val="00B3393D"/>
    <w:rsid w:val="00B426B1"/>
    <w:rsid w:val="00B5594E"/>
    <w:rsid w:val="00B621A6"/>
    <w:rsid w:val="00B67B97"/>
    <w:rsid w:val="00B73203"/>
    <w:rsid w:val="00B73A0E"/>
    <w:rsid w:val="00B93CA1"/>
    <w:rsid w:val="00B9563C"/>
    <w:rsid w:val="00B968C8"/>
    <w:rsid w:val="00BA0325"/>
    <w:rsid w:val="00BA3EC5"/>
    <w:rsid w:val="00BA51D9"/>
    <w:rsid w:val="00BA5285"/>
    <w:rsid w:val="00BB5DFC"/>
    <w:rsid w:val="00BB6FE2"/>
    <w:rsid w:val="00BC27B1"/>
    <w:rsid w:val="00BC6121"/>
    <w:rsid w:val="00BC61AC"/>
    <w:rsid w:val="00BC732E"/>
    <w:rsid w:val="00BC73F6"/>
    <w:rsid w:val="00BD0325"/>
    <w:rsid w:val="00BD279D"/>
    <w:rsid w:val="00BD6BB8"/>
    <w:rsid w:val="00BD6EC9"/>
    <w:rsid w:val="00BF4422"/>
    <w:rsid w:val="00C11BD1"/>
    <w:rsid w:val="00C165CB"/>
    <w:rsid w:val="00C341AC"/>
    <w:rsid w:val="00C3654A"/>
    <w:rsid w:val="00C374D4"/>
    <w:rsid w:val="00C426D3"/>
    <w:rsid w:val="00C556CD"/>
    <w:rsid w:val="00C60938"/>
    <w:rsid w:val="00C6153D"/>
    <w:rsid w:val="00C61DD8"/>
    <w:rsid w:val="00C62F25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D1104"/>
    <w:rsid w:val="00CE462A"/>
    <w:rsid w:val="00CE543F"/>
    <w:rsid w:val="00CE6021"/>
    <w:rsid w:val="00CF14B3"/>
    <w:rsid w:val="00D03F9A"/>
    <w:rsid w:val="00D06D51"/>
    <w:rsid w:val="00D1317E"/>
    <w:rsid w:val="00D147B1"/>
    <w:rsid w:val="00D22B6A"/>
    <w:rsid w:val="00D24991"/>
    <w:rsid w:val="00D266A4"/>
    <w:rsid w:val="00D37E0F"/>
    <w:rsid w:val="00D4015B"/>
    <w:rsid w:val="00D429F3"/>
    <w:rsid w:val="00D474B4"/>
    <w:rsid w:val="00D50255"/>
    <w:rsid w:val="00D54709"/>
    <w:rsid w:val="00D62FEF"/>
    <w:rsid w:val="00D66520"/>
    <w:rsid w:val="00D84AE9"/>
    <w:rsid w:val="00D9124E"/>
    <w:rsid w:val="00D94058"/>
    <w:rsid w:val="00DB17EA"/>
    <w:rsid w:val="00DB1C82"/>
    <w:rsid w:val="00DE34CF"/>
    <w:rsid w:val="00DF5D6E"/>
    <w:rsid w:val="00E01303"/>
    <w:rsid w:val="00E13F3D"/>
    <w:rsid w:val="00E227A4"/>
    <w:rsid w:val="00E278BF"/>
    <w:rsid w:val="00E27EF5"/>
    <w:rsid w:val="00E34898"/>
    <w:rsid w:val="00E403F6"/>
    <w:rsid w:val="00E408AB"/>
    <w:rsid w:val="00E523EF"/>
    <w:rsid w:val="00E64E0A"/>
    <w:rsid w:val="00E73FC4"/>
    <w:rsid w:val="00E94701"/>
    <w:rsid w:val="00EA0050"/>
    <w:rsid w:val="00EA1F9D"/>
    <w:rsid w:val="00EA66A7"/>
    <w:rsid w:val="00EA703A"/>
    <w:rsid w:val="00EB09B7"/>
    <w:rsid w:val="00EB246A"/>
    <w:rsid w:val="00EB345F"/>
    <w:rsid w:val="00EC4C51"/>
    <w:rsid w:val="00EC7CAE"/>
    <w:rsid w:val="00ED0B2C"/>
    <w:rsid w:val="00EE474A"/>
    <w:rsid w:val="00EE7D7C"/>
    <w:rsid w:val="00EF6AE4"/>
    <w:rsid w:val="00F153B5"/>
    <w:rsid w:val="00F25D98"/>
    <w:rsid w:val="00F300FB"/>
    <w:rsid w:val="00F31C91"/>
    <w:rsid w:val="00F423F2"/>
    <w:rsid w:val="00F44B7E"/>
    <w:rsid w:val="00F458F0"/>
    <w:rsid w:val="00F50884"/>
    <w:rsid w:val="00F818A2"/>
    <w:rsid w:val="00F86ECA"/>
    <w:rsid w:val="00F87232"/>
    <w:rsid w:val="00F91523"/>
    <w:rsid w:val="00F92F13"/>
    <w:rsid w:val="00FA5D39"/>
    <w:rsid w:val="00FB6386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FE0990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FE0990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FE0990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FE0990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FE0990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FE0990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FE099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E099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E0990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FE0990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FE0990"/>
    <w:pPr>
      <w:ind w:firstLine="210"/>
    </w:pPr>
  </w:style>
  <w:style w:type="character" w:customStyle="1" w:styleId="affb">
    <w:name w:val="正文文本首行缩进 字符"/>
    <w:basedOn w:val="af9"/>
    <w:link w:val="affa"/>
    <w:rsid w:val="00FE0990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FE0990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FE0990"/>
    <w:pPr>
      <w:ind w:firstLine="210"/>
    </w:pPr>
  </w:style>
  <w:style w:type="character" w:customStyle="1" w:styleId="2f7">
    <w:name w:val="正文文本首行缩进 2 字符"/>
    <w:basedOn w:val="affd"/>
    <w:link w:val="2f6"/>
    <w:rsid w:val="00FE0990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FE0990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FE0990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FE099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E0990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FE0990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FE0990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FE0990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FE099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FE0990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FE0990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FE0990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FE0990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FE0990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FE0990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FE0990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8A1D7F"/>
  </w:style>
  <w:style w:type="character" w:styleId="HTML3">
    <w:name w:val="HTML Code"/>
    <w:basedOn w:val="a0"/>
    <w:uiPriority w:val="99"/>
    <w:semiHidden/>
    <w:unhideWhenUsed/>
    <w:rsid w:val="00952177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A1B4D-D50A-4018-B2D1-4716AD5CE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8</Pages>
  <Words>2202</Words>
  <Characters>12558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55</cp:revision>
  <cp:lastPrinted>1899-12-31T23:00:00Z</cp:lastPrinted>
  <dcterms:created xsi:type="dcterms:W3CDTF">2025-09-28T01:54:00Z</dcterms:created>
  <dcterms:modified xsi:type="dcterms:W3CDTF">2025-10-02T02:13:00Z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